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23223E" w14:textId="37C3A84F" w:rsidR="004C2160" w:rsidRDefault="004C2160" w:rsidP="00C46425">
      <w:pPr>
        <w:pStyle w:val="CRCoverPage"/>
        <w:tabs>
          <w:tab w:val="right" w:pos="9639"/>
        </w:tabs>
        <w:spacing w:after="0"/>
        <w:rPr>
          <w:b/>
          <w:i/>
          <w:noProof/>
          <w:sz w:val="28"/>
          <w:lang w:eastAsia="zh-CN"/>
        </w:rPr>
      </w:pPr>
      <w:r>
        <w:rPr>
          <w:b/>
          <w:noProof/>
          <w:sz w:val="24"/>
        </w:rPr>
        <w:t>3GPP TSG-RAN WG1 Meeting #</w:t>
      </w:r>
      <w:r>
        <w:rPr>
          <w:rFonts w:hint="eastAsia"/>
          <w:b/>
          <w:noProof/>
          <w:sz w:val="24"/>
          <w:lang w:eastAsia="zh-CN"/>
        </w:rPr>
        <w:t>118b</w:t>
      </w:r>
      <w:r>
        <w:rPr>
          <w:b/>
          <w:i/>
          <w:noProof/>
          <w:sz w:val="28"/>
        </w:rPr>
        <w:tab/>
      </w:r>
      <w:r w:rsidRPr="0042028E">
        <w:rPr>
          <w:b/>
          <w:noProof/>
          <w:sz w:val="28"/>
        </w:rPr>
        <w:t>R1-240</w:t>
      </w:r>
      <w:r w:rsidR="0042028E">
        <w:rPr>
          <w:rFonts w:hint="eastAsia"/>
          <w:b/>
          <w:noProof/>
          <w:sz w:val="28"/>
          <w:lang w:eastAsia="zh-CN"/>
        </w:rPr>
        <w:t>8017</w:t>
      </w:r>
    </w:p>
    <w:p w14:paraId="7EE5663B" w14:textId="77777777" w:rsidR="004C2160" w:rsidRPr="002D3988" w:rsidRDefault="004C2160" w:rsidP="004C2160">
      <w:pPr>
        <w:tabs>
          <w:tab w:val="center" w:pos="4536"/>
          <w:tab w:val="right" w:pos="9072"/>
        </w:tabs>
        <w:rPr>
          <w:rFonts w:ascii="Arial" w:hAnsi="Arial"/>
          <w:b/>
          <w:noProof/>
          <w:sz w:val="24"/>
        </w:rPr>
      </w:pPr>
      <w:r w:rsidRPr="002D3988">
        <w:rPr>
          <w:rFonts w:ascii="Arial" w:hAnsi="Arial"/>
          <w:b/>
          <w:noProof/>
          <w:sz w:val="24"/>
        </w:rPr>
        <w:t>Hefei, China, October 14</w:t>
      </w:r>
      <w:r w:rsidRPr="002D3988">
        <w:rPr>
          <w:rFonts w:ascii="Arial" w:hAnsi="Arial" w:hint="eastAsia"/>
          <w:b/>
          <w:noProof/>
          <w:sz w:val="24"/>
        </w:rPr>
        <w:t>th</w:t>
      </w:r>
      <w:r w:rsidRPr="002D3988">
        <w:rPr>
          <w:rFonts w:ascii="Arial" w:hAnsi="Arial"/>
          <w:b/>
          <w:noProof/>
          <w:sz w:val="24"/>
        </w:rPr>
        <w:t xml:space="preserve">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03CD9" w:rsidR="001E41F3" w:rsidRPr="00410371" w:rsidRDefault="00F0543B" w:rsidP="009E2602">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9E2602">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596D6"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B7B9B" w:rsidR="001E41F3" w:rsidRPr="00410371" w:rsidRDefault="00751A89" w:rsidP="00F0543B">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D3EC7" w:rsidR="001E41F3" w:rsidRPr="00410371" w:rsidRDefault="00031956" w:rsidP="008824D6">
            <w:pPr>
              <w:pStyle w:val="CRCoverPage"/>
              <w:spacing w:after="0"/>
              <w:rPr>
                <w:noProof/>
                <w:sz w:val="28"/>
              </w:rPr>
            </w:pPr>
            <w:fldSimple w:instr=" DOCPROPERTY  Version  \* MERGEFORMAT ">
              <w:r w:rsidR="00F0543B">
                <w:rPr>
                  <w:b/>
                  <w:noProof/>
                  <w:sz w:val="28"/>
                </w:rPr>
                <w:fldChar w:fldCharType="begin"/>
              </w:r>
              <w:r w:rsidR="00F0543B">
                <w:rPr>
                  <w:b/>
                  <w:noProof/>
                  <w:sz w:val="28"/>
                </w:rPr>
                <w:instrText xml:space="preserve"> DOCPROPERTY  Version  \* MERGEFORMAT </w:instrText>
              </w:r>
              <w:r w:rsidR="00F0543B">
                <w:rPr>
                  <w:b/>
                  <w:noProof/>
                  <w:sz w:val="28"/>
                </w:rPr>
                <w:fldChar w:fldCharType="separate"/>
              </w:r>
              <w:r w:rsidR="00F0543B">
                <w:rPr>
                  <w:b/>
                  <w:noProof/>
                  <w:sz w:val="28"/>
                </w:rPr>
                <w:t>1</w:t>
              </w:r>
              <w:r w:rsidR="00F0543B">
                <w:rPr>
                  <w:rFonts w:hint="eastAsia"/>
                  <w:b/>
                  <w:noProof/>
                  <w:sz w:val="28"/>
                  <w:lang w:eastAsia="zh-CN"/>
                </w:rPr>
                <w:t>8</w:t>
              </w:r>
              <w:r w:rsidR="00F0543B">
                <w:rPr>
                  <w:b/>
                  <w:noProof/>
                  <w:sz w:val="28"/>
                </w:rPr>
                <w:t>.</w:t>
              </w:r>
              <w:r w:rsidR="00784D1C">
                <w:rPr>
                  <w:rFonts w:hint="eastAsia"/>
                  <w:b/>
                  <w:noProof/>
                  <w:sz w:val="28"/>
                  <w:lang w:eastAsia="zh-CN"/>
                </w:rPr>
                <w:t>4</w:t>
              </w:r>
              <w:r w:rsidR="00F0543B">
                <w:rPr>
                  <w:b/>
                  <w:noProof/>
                  <w:sz w:val="28"/>
                </w:rPr>
                <w:t>.0</w:t>
              </w:r>
              <w:r w:rsidR="00F0543B">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FACEF" w:rsidR="00F25D98" w:rsidRDefault="004015B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A1D12" w:rsidR="00F25D98" w:rsidRDefault="004015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C5DCC" w:rsidR="001E41F3" w:rsidRDefault="00874289">
            <w:pPr>
              <w:pStyle w:val="CRCoverPage"/>
              <w:spacing w:after="0"/>
              <w:ind w:left="100"/>
              <w:rPr>
                <w:noProof/>
              </w:rPr>
            </w:pPr>
            <w:r w:rsidRPr="00874289">
              <w:rPr>
                <w:noProof/>
                <w:lang w:eastAsia="zh-CN"/>
              </w:rPr>
              <w:t>Draft CR on Type-3 HARQ-ACK codebook triggered by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B2316" w:rsidR="001E41F3" w:rsidRDefault="00031956" w:rsidP="00F0543B">
            <w:pPr>
              <w:pStyle w:val="CRCoverPage"/>
              <w:spacing w:after="0"/>
              <w:ind w:left="100"/>
              <w:rPr>
                <w:noProof/>
              </w:rPr>
            </w:pPr>
            <w:fldSimple w:instr=" DOCPROPERTY  SourceIfWg  \* MERGEFORMAT ">
              <w:r w:rsidR="00F0543B">
                <w:t>CATT</w:t>
              </w:r>
              <w:r w:rsidR="00F0543B">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10739" w:rsidR="001E41F3" w:rsidRDefault="001E41F3" w:rsidP="00F0543B">
            <w:pPr>
              <w:pStyle w:val="CRCoverPage"/>
              <w:spacing w:after="0"/>
              <w:ind w:left="100"/>
              <w:rPr>
                <w:noProof/>
                <w:lang w:eastAsia="zh-CN"/>
              </w:rPr>
            </w:pP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C41B" w:rsidR="001E41F3" w:rsidRDefault="003B451D" w:rsidP="00F0543B">
            <w:pPr>
              <w:pStyle w:val="CRCoverPage"/>
              <w:spacing w:after="0"/>
              <w:ind w:left="100"/>
              <w:rPr>
                <w:noProof/>
              </w:rPr>
            </w:pPr>
            <w:r>
              <w:fldChar w:fldCharType="begin"/>
            </w:r>
            <w:r>
              <w:instrText xml:space="preserve"> DOCPROPERTY  RelatedWis  \* MERGEFORMAT </w:instrText>
            </w:r>
            <w:r>
              <w:fldChar w:fldCharType="separate"/>
            </w:r>
            <w:proofErr w:type="spellStart"/>
            <w:r w:rsidR="009448BC" w:rsidRPr="00B35D44">
              <w:t>NR_</w:t>
            </w:r>
            <w:r w:rsidR="009448BC" w:rsidRPr="00B35D44">
              <w:rPr>
                <w:lang w:eastAsia="x-none"/>
              </w:rPr>
              <w:t>MC_Enh</w:t>
            </w:r>
            <w:proofErr w:type="spellEnd"/>
            <w:r w:rsidR="009448BC">
              <w:rPr>
                <w:lang w:eastAsia="x-none"/>
              </w:rPr>
              <w:t>-Core</w:t>
            </w:r>
            <w:r w:rsidR="00F0543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6E27B" w:rsidR="001E41F3" w:rsidRDefault="00F0543B" w:rsidP="00784D1C">
            <w:pPr>
              <w:pStyle w:val="CRCoverPage"/>
              <w:spacing w:after="0"/>
              <w:ind w:left="100"/>
              <w:rPr>
                <w:noProof/>
                <w:lang w:eastAsia="zh-CN"/>
              </w:rPr>
            </w:pPr>
            <w:r>
              <w:t>202</w:t>
            </w:r>
            <w:r>
              <w:rPr>
                <w:rFonts w:hint="eastAsia"/>
                <w:lang w:eastAsia="zh-CN"/>
              </w:rPr>
              <w:t>4</w:t>
            </w:r>
            <w:r>
              <w:t>-0</w:t>
            </w:r>
            <w:r w:rsidR="00784D1C">
              <w:rPr>
                <w:rFonts w:hint="eastAsia"/>
                <w:lang w:eastAsia="zh-CN"/>
              </w:rPr>
              <w:t>9</w:t>
            </w:r>
            <w:r>
              <w:t>-</w:t>
            </w:r>
            <w:r w:rsidR="00784D1C">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A556F" w:rsidR="001E41F3" w:rsidRDefault="00F0543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CDB13" w:rsidR="001E41F3" w:rsidRDefault="00F0543B">
            <w:pPr>
              <w:pStyle w:val="CRCoverPage"/>
              <w:spacing w:after="0"/>
              <w:ind w:left="100"/>
              <w:rPr>
                <w:noProof/>
                <w:lang w:eastAsia="zh-CN"/>
              </w:rPr>
            </w:pPr>
            <w:r>
              <w:rPr>
                <w:rFonts w:hint="eastAsia"/>
                <w:lang w:eastAsia="zh-CN"/>
              </w:rPr>
              <w:t>R</w:t>
            </w:r>
            <w:r w:rsidR="004015B8">
              <w:rPr>
                <w:rFonts w:hint="eastAsia"/>
                <w:lang w:eastAsia="zh-CN"/>
              </w:rPr>
              <w:t>el</w:t>
            </w:r>
            <w:r>
              <w:rPr>
                <w:rFonts w:hint="eastAsia"/>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1B6B0" w14:textId="38ACAD74" w:rsidR="001E41F3" w:rsidRDefault="00E51B6B" w:rsidP="008824D6">
            <w:pPr>
              <w:pStyle w:val="CRCoverPage"/>
              <w:rPr>
                <w:rFonts w:ascii="Times New Roman" w:hAnsi="Times New Roman"/>
                <w:lang w:eastAsia="zh-CN"/>
              </w:rPr>
            </w:pPr>
            <w:r>
              <w:rPr>
                <w:rFonts w:ascii="Times New Roman" w:hAnsi="Times New Roman"/>
              </w:rPr>
              <w:t>W</w:t>
            </w:r>
            <w:r>
              <w:rPr>
                <w:rFonts w:ascii="Times New Roman" w:hAnsi="Times New Roman" w:hint="eastAsia"/>
              </w:rPr>
              <w:t xml:space="preserve">hen a DCI format 1_3 </w:t>
            </w:r>
            <w:proofErr w:type="spellStart"/>
            <w:r>
              <w:rPr>
                <w:rFonts w:ascii="Times New Roman" w:hAnsi="Times New Roman" w:hint="eastAsia"/>
              </w:rPr>
              <w:t>tregger</w:t>
            </w:r>
            <w:proofErr w:type="spellEnd"/>
            <w:r>
              <w:rPr>
                <w:rFonts w:ascii="Times New Roman" w:hAnsi="Times New Roman" w:hint="eastAsia"/>
              </w:rPr>
              <w:t xml:space="preserve"> an </w:t>
            </w:r>
            <w:r w:rsidRPr="00E51B6B">
              <w:rPr>
                <w:rFonts w:ascii="Times New Roman" w:hAnsi="Times New Roman" w:hint="eastAsia"/>
              </w:rPr>
              <w:t xml:space="preserve">enhanced Type-3 HARQ-ACK </w:t>
            </w:r>
            <w:r w:rsidRPr="00E51B6B">
              <w:rPr>
                <w:rFonts w:ascii="Times New Roman" w:hAnsi="Times New Roman"/>
              </w:rPr>
              <w:t>codebook</w:t>
            </w:r>
            <w:r w:rsidRPr="00E51B6B">
              <w:rPr>
                <w:rFonts w:ascii="Times New Roman" w:hAnsi="Times New Roman" w:hint="eastAsia"/>
              </w:rPr>
              <w:t xml:space="preserve"> transmission, it</w:t>
            </w:r>
            <w:r>
              <w:rPr>
                <w:rFonts w:ascii="Times New Roman" w:hAnsi="Times New Roman" w:hint="eastAsia"/>
              </w:rPr>
              <w:t xml:space="preserve"> was agreed that an </w:t>
            </w:r>
            <w:r w:rsidRPr="00E51B6B">
              <w:rPr>
                <w:rFonts w:ascii="Times New Roman" w:hAnsi="Times New Roman"/>
              </w:rPr>
              <w:t>invalid FDRA field values</w:t>
            </w:r>
            <w:r w:rsidRPr="00E51B6B">
              <w:rPr>
                <w:rFonts w:ascii="Times New Roman" w:hAnsi="Times New Roman" w:hint="eastAsia"/>
              </w:rPr>
              <w:t xml:space="preserve"> can indicate the inde</w:t>
            </w:r>
            <w:r w:rsidR="0042028E">
              <w:rPr>
                <w:rFonts w:ascii="Times New Roman" w:hAnsi="Times New Roman" w:hint="eastAsia"/>
                <w:lang w:eastAsia="zh-CN"/>
              </w:rPr>
              <w:t>x</w:t>
            </w:r>
            <w:r w:rsidRPr="00E51B6B">
              <w:rPr>
                <w:rFonts w:ascii="Times New Roman" w:hAnsi="Times New Roman" w:hint="eastAsia"/>
              </w:rPr>
              <w:t xml:space="preserve"> of enhanced Type-3 HARQ-ACK </w:t>
            </w:r>
            <w:r w:rsidRPr="00E51B6B">
              <w:rPr>
                <w:rFonts w:ascii="Times New Roman" w:hAnsi="Times New Roman"/>
              </w:rPr>
              <w:t>codebook</w:t>
            </w:r>
            <w:r w:rsidR="0042028E">
              <w:rPr>
                <w:rFonts w:ascii="Times New Roman" w:hAnsi="Times New Roman" w:hint="eastAsia"/>
                <w:lang w:eastAsia="zh-CN"/>
              </w:rPr>
              <w:t>,</w:t>
            </w:r>
            <w:r w:rsidR="00A32639">
              <w:rPr>
                <w:rFonts w:ascii="Times New Roman" w:hAnsi="Times New Roman" w:hint="eastAsia"/>
                <w:lang w:eastAsia="zh-CN"/>
              </w:rPr>
              <w:t xml:space="preserve"> </w:t>
            </w:r>
            <w:r w:rsidR="00A32639">
              <w:rPr>
                <w:rFonts w:ascii="Times New Roman" w:hAnsi="Times New Roman"/>
                <w:lang w:eastAsia="zh-CN"/>
              </w:rPr>
              <w:t>and</w:t>
            </w:r>
            <w:r w:rsidR="00A32639">
              <w:rPr>
                <w:rFonts w:ascii="Times New Roman" w:hAnsi="Times New Roman" w:hint="eastAsia"/>
                <w:lang w:eastAsia="zh-CN"/>
              </w:rPr>
              <w:t xml:space="preserve"> c</w:t>
            </w:r>
            <w:r w:rsidRPr="00E51B6B">
              <w:rPr>
                <w:rFonts w:ascii="Times New Roman" w:hAnsi="Times New Roman"/>
              </w:rPr>
              <w:t xml:space="preserve">ells with valid FDRA fields </w:t>
            </w:r>
            <w:r w:rsidR="0042028E">
              <w:rPr>
                <w:rFonts w:ascii="Times New Roman" w:hAnsi="Times New Roman" w:hint="eastAsia"/>
                <w:lang w:eastAsia="zh-CN"/>
              </w:rPr>
              <w:t xml:space="preserve">can be </w:t>
            </w:r>
            <w:r w:rsidRPr="00E51B6B">
              <w:rPr>
                <w:rFonts w:ascii="Times New Roman" w:hAnsi="Times New Roman"/>
              </w:rPr>
              <w:t>scheduled</w:t>
            </w:r>
            <w:r>
              <w:rPr>
                <w:rFonts w:ascii="Times New Roman" w:hAnsi="Times New Roman" w:hint="eastAsia"/>
                <w:lang w:eastAsia="zh-CN"/>
              </w:rPr>
              <w:t>.</w:t>
            </w:r>
          </w:p>
          <w:tbl>
            <w:tblPr>
              <w:tblStyle w:val="af2"/>
              <w:tblW w:w="0" w:type="auto"/>
              <w:tblLayout w:type="fixed"/>
              <w:tblLook w:val="04A0" w:firstRow="1" w:lastRow="0" w:firstColumn="1" w:lastColumn="0" w:noHBand="0" w:noVBand="1"/>
            </w:tblPr>
            <w:tblGrid>
              <w:gridCol w:w="6847"/>
            </w:tblGrid>
            <w:tr w:rsidR="00E51B6B" w14:paraId="06CC7C26" w14:textId="77777777" w:rsidTr="00E51B6B">
              <w:tc>
                <w:tcPr>
                  <w:tcW w:w="6847" w:type="dxa"/>
                </w:tcPr>
                <w:p w14:paraId="5AA8203B" w14:textId="77777777" w:rsidR="00E51B6B" w:rsidRPr="00614264" w:rsidRDefault="00E51B6B" w:rsidP="00E51B6B">
                  <w:pPr>
                    <w:rPr>
                      <w:b/>
                      <w:bCs/>
                      <w:highlight w:val="green"/>
                      <w:lang w:eastAsia="x-none"/>
                    </w:rPr>
                  </w:pPr>
                  <w:r w:rsidRPr="00614264">
                    <w:rPr>
                      <w:b/>
                      <w:bCs/>
                      <w:highlight w:val="green"/>
                      <w:lang w:eastAsia="x-none"/>
                    </w:rPr>
                    <w:t>Agreement</w:t>
                  </w:r>
                </w:p>
                <w:p w14:paraId="7EE95E9B" w14:textId="77777777" w:rsidR="00E51B6B" w:rsidRPr="00614264" w:rsidRDefault="00E51B6B" w:rsidP="00E51B6B">
                  <w:pPr>
                    <w:snapToGrid w:val="0"/>
                  </w:pPr>
                  <w:r w:rsidRPr="00614264">
                    <w:rPr>
                      <w:rFonts w:hint="eastAsia"/>
                    </w:rPr>
                    <w:t xml:space="preserve">For </w:t>
                  </w:r>
                  <w:r w:rsidRPr="00614264">
                    <w:t xml:space="preserve">an </w:t>
                  </w:r>
                  <w:r w:rsidRPr="00614264">
                    <w:rPr>
                      <w:rFonts w:hint="eastAsia"/>
                    </w:rPr>
                    <w:t xml:space="preserve">enhanced Type-3 HARQ-ACK </w:t>
                  </w:r>
                  <w:r w:rsidRPr="00614264">
                    <w:t>codebook triggered by a</w:t>
                  </w:r>
                  <w:r w:rsidRPr="00614264">
                    <w:rPr>
                      <w:rFonts w:hint="eastAsia"/>
                    </w:rPr>
                    <w:t xml:space="preserve"> DCI format 1_3, </w:t>
                  </w:r>
                  <w:r w:rsidRPr="00614264">
                    <w:t xml:space="preserve">if the </w:t>
                  </w:r>
                  <w:r w:rsidRPr="00614264">
                    <w:rPr>
                      <w:rFonts w:hint="eastAsia"/>
                    </w:rPr>
                    <w:t xml:space="preserve">enhanced Type-3 HARQ-ACK </w:t>
                  </w:r>
                  <w:r w:rsidRPr="00614264">
                    <w:t xml:space="preserve">codebook indicator is not configured, the MCS field of TB1 corresponding to a cell with smallest serving cell index </w:t>
                  </w:r>
                  <w:r w:rsidRPr="00614264">
                    <w:rPr>
                      <w:strike/>
                    </w:rPr>
                    <w:t>among the co-scheduled cells</w:t>
                  </w:r>
                  <w:r w:rsidRPr="00614264">
                    <w:t xml:space="preserve"> </w:t>
                  </w:r>
                  <w:r w:rsidRPr="00614264">
                    <w:rPr>
                      <w:lang w:eastAsia="ja-JP"/>
                    </w:rPr>
                    <w:t xml:space="preserve">with invalid FDRA field values is used </w:t>
                  </w:r>
                  <w:r w:rsidRPr="00614264">
                    <w:rPr>
                      <w:rFonts w:hint="eastAsia"/>
                    </w:rPr>
                    <w:t xml:space="preserve">to indicate </w:t>
                  </w:r>
                  <w:r w:rsidRPr="00614264">
                    <w:t xml:space="preserve">the index of the </w:t>
                  </w:r>
                  <w:r w:rsidRPr="00614264">
                    <w:rPr>
                      <w:rFonts w:hint="eastAsia"/>
                    </w:rPr>
                    <w:t xml:space="preserve">enhanced Type-3 HARQ-ACK </w:t>
                  </w:r>
                  <w:r w:rsidRPr="00614264">
                    <w:t>codebook.</w:t>
                  </w:r>
                </w:p>
                <w:p w14:paraId="71528BDC" w14:textId="6A35AB5F" w:rsidR="00E51B6B" w:rsidRPr="00E51B6B" w:rsidRDefault="00E51B6B" w:rsidP="00E51B6B">
                  <w:pPr>
                    <w:numPr>
                      <w:ilvl w:val="0"/>
                      <w:numId w:val="29"/>
                    </w:numPr>
                    <w:overflowPunct w:val="0"/>
                    <w:snapToGrid w:val="0"/>
                    <w:spacing w:after="0"/>
                    <w:rPr>
                      <w:lang w:eastAsia="zh-CN"/>
                    </w:rPr>
                  </w:pPr>
                  <w:r w:rsidRPr="00614264">
                    <w:t>Note: Cells with valid FDRA fields are scheduled</w:t>
                  </w:r>
                </w:p>
              </w:tc>
            </w:tr>
          </w:tbl>
          <w:p w14:paraId="34192337" w14:textId="316737F6" w:rsidR="00A64155" w:rsidRDefault="00A64155" w:rsidP="008824D6">
            <w:pPr>
              <w:pStyle w:val="CRCoverPage"/>
              <w:rPr>
                <w:rFonts w:ascii="Times New Roman" w:hAnsi="Times New Roman"/>
                <w:lang w:eastAsia="zh-CN"/>
              </w:rPr>
            </w:pPr>
            <w:r>
              <w:rPr>
                <w:rFonts w:ascii="Times New Roman" w:hAnsi="Times New Roman"/>
              </w:rPr>
              <w:t>I</w:t>
            </w:r>
            <w:r>
              <w:rPr>
                <w:rFonts w:ascii="Times New Roman" w:hAnsi="Times New Roman" w:hint="eastAsia"/>
              </w:rPr>
              <w:t xml:space="preserve">t means that </w:t>
            </w:r>
            <w:r>
              <w:rPr>
                <w:rFonts w:ascii="Times New Roman" w:hAnsi="Times New Roman"/>
              </w:rPr>
              <w:t>i</w:t>
            </w:r>
            <w:r w:rsidRPr="00A64155">
              <w:rPr>
                <w:rFonts w:ascii="Times New Roman" w:hAnsi="Times New Roman"/>
              </w:rPr>
              <w:t>f the DCI format does not include the enhanced Type 3 codebook indicator field</w:t>
            </w:r>
            <w:r w:rsidRPr="00A64155">
              <w:rPr>
                <w:rFonts w:ascii="Times New Roman" w:hAnsi="Times New Roman" w:hint="eastAsia"/>
              </w:rPr>
              <w:t xml:space="preserve"> and there is no </w:t>
            </w:r>
            <w:r w:rsidRPr="00A64155">
              <w:rPr>
                <w:rFonts w:ascii="Times New Roman" w:hAnsi="Times New Roman"/>
              </w:rPr>
              <w:t>invalid FDRA field</w:t>
            </w:r>
            <w:r w:rsidRPr="00A64155">
              <w:rPr>
                <w:rFonts w:ascii="Times New Roman" w:hAnsi="Times New Roman" w:hint="eastAsia"/>
              </w:rPr>
              <w:t xml:space="preserve"> in the DCI </w:t>
            </w:r>
            <w:proofErr w:type="spellStart"/>
            <w:r w:rsidRPr="00A64155">
              <w:rPr>
                <w:rFonts w:ascii="Times New Roman" w:hAnsi="Times New Roman" w:hint="eastAsia"/>
              </w:rPr>
              <w:t>fortmat</w:t>
            </w:r>
            <w:proofErr w:type="spellEnd"/>
            <w:r w:rsidRPr="00A64155">
              <w:rPr>
                <w:rFonts w:ascii="Times New Roman" w:hAnsi="Times New Roman"/>
              </w:rPr>
              <w:t xml:space="preserve">, the </w:t>
            </w:r>
            <w:proofErr w:type="spellStart"/>
            <w:r w:rsidRPr="00A64155">
              <w:rPr>
                <w:rFonts w:ascii="Times New Roman" w:hAnsi="Times New Roman"/>
              </w:rPr>
              <w:t>pdsch</w:t>
            </w:r>
            <w:proofErr w:type="spellEnd"/>
            <w:r w:rsidRPr="00A64155">
              <w:rPr>
                <w:rFonts w:ascii="Times New Roman" w:hAnsi="Times New Roman"/>
              </w:rPr>
              <w:t>-HARQ-ACK-</w:t>
            </w:r>
            <w:proofErr w:type="spellStart"/>
            <w:r w:rsidRPr="00A64155">
              <w:rPr>
                <w:rFonts w:ascii="Times New Roman" w:hAnsi="Times New Roman"/>
              </w:rPr>
              <w:t>EnhType3Index</w:t>
            </w:r>
            <w:proofErr w:type="spellEnd"/>
            <w:r w:rsidRPr="00A64155">
              <w:rPr>
                <w:rFonts w:ascii="Times New Roman" w:hAnsi="Times New Roman"/>
              </w:rPr>
              <w:t xml:space="preserve"> value is zero</w:t>
            </w:r>
            <w:r w:rsidR="0072296A">
              <w:rPr>
                <w:rFonts w:ascii="Times New Roman" w:hAnsi="Times New Roman" w:hint="eastAsia"/>
                <w:lang w:eastAsia="zh-CN"/>
              </w:rPr>
              <w:t xml:space="preserve">. </w:t>
            </w:r>
            <w:r w:rsidR="0072296A">
              <w:rPr>
                <w:rFonts w:ascii="Times New Roman" w:hAnsi="Times New Roman"/>
                <w:lang w:eastAsia="zh-CN"/>
              </w:rPr>
              <w:t>B</w:t>
            </w:r>
            <w:r w:rsidR="0072296A">
              <w:rPr>
                <w:rFonts w:ascii="Times New Roman" w:hAnsi="Times New Roman" w:hint="eastAsia"/>
                <w:lang w:eastAsia="zh-CN"/>
              </w:rPr>
              <w:t xml:space="preserve">ut current spec does not </w:t>
            </w:r>
            <w:r w:rsidR="005A3898">
              <w:rPr>
                <w:rFonts w:ascii="Times New Roman" w:hAnsi="Times New Roman" w:hint="eastAsia"/>
                <w:lang w:eastAsia="zh-CN"/>
              </w:rPr>
              <w:t>capture</w:t>
            </w:r>
            <w:r w:rsidR="0072296A">
              <w:rPr>
                <w:rFonts w:ascii="Times New Roman" w:hAnsi="Times New Roman" w:hint="eastAsia"/>
                <w:lang w:eastAsia="zh-CN"/>
              </w:rPr>
              <w:t xml:space="preserve"> it.</w:t>
            </w:r>
          </w:p>
          <w:p w14:paraId="708AA7DE" w14:textId="4F76B621" w:rsidR="0016756F" w:rsidRPr="005A3898" w:rsidRDefault="00A64155" w:rsidP="008824D6">
            <w:pPr>
              <w:pStyle w:val="CRCoverPage"/>
              <w:rPr>
                <w:rFonts w:ascii="Times New Roman" w:hAnsi="Times New Roman" w:hint="eastAsia"/>
                <w:lang w:eastAsia="zh-CN"/>
              </w:rPr>
            </w:pPr>
            <w:r>
              <w:rPr>
                <w:rFonts w:ascii="Times New Roman" w:hAnsi="Times New Roman"/>
              </w:rPr>
              <w:t>In</w:t>
            </w:r>
            <w:r>
              <w:rPr>
                <w:rFonts w:ascii="Times New Roman" w:hAnsi="Times New Roman" w:hint="eastAsia"/>
              </w:rPr>
              <w:t xml:space="preserve"> </w:t>
            </w:r>
            <w:r>
              <w:rPr>
                <w:rFonts w:ascii="Times New Roman" w:hAnsi="Times New Roman"/>
              </w:rPr>
              <w:t>addition</w:t>
            </w:r>
            <w:r w:rsidR="005A3898">
              <w:rPr>
                <w:rFonts w:ascii="Times New Roman" w:hAnsi="Times New Roman" w:hint="eastAsia"/>
              </w:rPr>
              <w:t>al</w:t>
            </w:r>
            <w:r>
              <w:rPr>
                <w:rFonts w:ascii="Times New Roman" w:hAnsi="Times New Roman" w:hint="eastAsia"/>
              </w:rPr>
              <w:t xml:space="preserve">, if </w:t>
            </w:r>
            <w:r w:rsidR="008824D6">
              <w:rPr>
                <w:rFonts w:ascii="Times New Roman" w:hAnsi="Times New Roman" w:hint="eastAsia"/>
              </w:rPr>
              <w:t xml:space="preserve">DCI indicates </w:t>
            </w:r>
            <w:r w:rsidR="008824D6" w:rsidRPr="008824D6">
              <w:rPr>
                <w:rFonts w:ascii="Times New Roman" w:hAnsi="Times New Roman"/>
              </w:rPr>
              <w:t>the index of enhanced Type-3 HARQ-ACK codebook</w:t>
            </w:r>
            <w:r w:rsidR="008824D6">
              <w:rPr>
                <w:rFonts w:ascii="Times New Roman" w:hAnsi="Times New Roman" w:hint="eastAsia"/>
              </w:rPr>
              <w:t xml:space="preserve"> using one cell with </w:t>
            </w:r>
            <w:r w:rsidR="008824D6">
              <w:rPr>
                <w:rFonts w:ascii="Times New Roman" w:hAnsi="Times New Roman"/>
              </w:rPr>
              <w:t>invalid</w:t>
            </w:r>
            <w:r w:rsidR="008824D6">
              <w:rPr>
                <w:rFonts w:ascii="Times New Roman" w:hAnsi="Times New Roman" w:hint="eastAsia"/>
              </w:rPr>
              <w:t xml:space="preserve"> FDRA and </w:t>
            </w:r>
            <w:r w:rsidR="005A3898">
              <w:rPr>
                <w:rFonts w:ascii="Times New Roman" w:hAnsi="Times New Roman" w:hint="eastAsia"/>
              </w:rPr>
              <w:t>schedules one or more PDSCH reception(s) on</w:t>
            </w:r>
            <w:r w:rsidR="008824D6">
              <w:rPr>
                <w:rFonts w:ascii="Times New Roman" w:hAnsi="Times New Roman" w:hint="eastAsia"/>
              </w:rPr>
              <w:t xml:space="preserve"> other cell(s)</w:t>
            </w:r>
            <w:r>
              <w:rPr>
                <w:rFonts w:ascii="Times New Roman" w:hAnsi="Times New Roman" w:hint="eastAsia"/>
              </w:rPr>
              <w:t>,</w:t>
            </w:r>
            <w:r w:rsidR="0072296A">
              <w:rPr>
                <w:rFonts w:ascii="Times New Roman" w:hAnsi="Times New Roman" w:hint="eastAsia"/>
              </w:rPr>
              <w:t xml:space="preserve"> the timeline of N symbols </w:t>
            </w:r>
            <w:proofErr w:type="spellStart"/>
            <w:r w:rsidR="008824D6">
              <w:rPr>
                <w:rFonts w:ascii="Times New Roman" w:hAnsi="Times New Roman" w:hint="eastAsia"/>
              </w:rPr>
              <w:t>cann</w:t>
            </w:r>
            <w:r w:rsidR="008824D6">
              <w:rPr>
                <w:rFonts w:ascii="Times New Roman" w:hAnsi="Times New Roman"/>
              </w:rPr>
              <w:t>’</w:t>
            </w:r>
            <w:r w:rsidR="008824D6">
              <w:rPr>
                <w:rFonts w:ascii="Times New Roman" w:hAnsi="Times New Roman" w:hint="eastAsia"/>
              </w:rPr>
              <w:t>t</w:t>
            </w:r>
            <w:proofErr w:type="spellEnd"/>
            <w:r w:rsidR="008824D6">
              <w:rPr>
                <w:rFonts w:ascii="Times New Roman" w:hAnsi="Times New Roman" w:hint="eastAsia"/>
              </w:rPr>
              <w:t xml:space="preserve"> be applied to the DCI </w:t>
            </w:r>
            <w:proofErr w:type="spellStart"/>
            <w:r w:rsidR="008824D6">
              <w:rPr>
                <w:rFonts w:ascii="Times New Roman" w:hAnsi="Times New Roman" w:hint="eastAsia"/>
              </w:rPr>
              <w:t>foramat</w:t>
            </w:r>
            <w:proofErr w:type="spellEnd"/>
            <w:r w:rsidR="008824D6">
              <w:rPr>
                <w:rFonts w:ascii="Times New Roman" w:hAnsi="Times New Roman" w:hint="eastAsia"/>
              </w:rPr>
              <w:t xml:space="preserve"> 1_3</w:t>
            </w:r>
            <w:r w:rsidR="0072296A">
              <w:rPr>
                <w:rFonts w:ascii="Times New Roman" w:hAnsi="Times New Roman" w:hint="eastAsia"/>
              </w:rPr>
              <w:t xml:space="preserve">. </w:t>
            </w:r>
            <w:r w:rsidR="008824D6">
              <w:rPr>
                <w:rFonts w:ascii="Times New Roman" w:hAnsi="Times New Roman" w:hint="eastAsia"/>
                <w:lang w:eastAsia="zh-CN"/>
              </w:rPr>
              <w:t xml:space="preserve">However, the above </w:t>
            </w:r>
            <w:proofErr w:type="spellStart"/>
            <w:r w:rsidR="008824D6">
              <w:rPr>
                <w:rFonts w:ascii="Times New Roman" w:hAnsi="Times New Roman" w:hint="eastAsia"/>
                <w:lang w:eastAsia="zh-CN"/>
              </w:rPr>
              <w:t>cann</w:t>
            </w:r>
            <w:r w:rsidR="008824D6">
              <w:rPr>
                <w:rFonts w:ascii="Times New Roman" w:hAnsi="Times New Roman"/>
                <w:lang w:eastAsia="zh-CN"/>
              </w:rPr>
              <w:t>’</w:t>
            </w:r>
            <w:r w:rsidR="008824D6">
              <w:rPr>
                <w:rFonts w:ascii="Times New Roman" w:hAnsi="Times New Roman" w:hint="eastAsia"/>
                <w:lang w:eastAsia="zh-CN"/>
              </w:rPr>
              <w:t>t</w:t>
            </w:r>
            <w:proofErr w:type="spellEnd"/>
            <w:r w:rsidR="008824D6">
              <w:rPr>
                <w:rFonts w:ascii="Times New Roman" w:hAnsi="Times New Roman" w:hint="eastAsia"/>
                <w:lang w:eastAsia="zh-CN"/>
              </w:rPr>
              <w:t xml:space="preserve"> be reflected in current </w:t>
            </w:r>
            <w:r w:rsidR="008824D6">
              <w:rPr>
                <w:rFonts w:ascii="Times New Roman" w:hAnsi="Times New Roman"/>
                <w:lang w:eastAsia="zh-CN"/>
              </w:rPr>
              <w:t>specification</w:t>
            </w:r>
            <w:r w:rsidR="008824D6">
              <w:rPr>
                <w:rFonts w:ascii="Times New Roman" w:hAnsi="Times New Roman"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6CCE35" w14:textId="0DE63840" w:rsidR="001E41F3" w:rsidRPr="006F4F73" w:rsidRDefault="00DF02FE" w:rsidP="008824D6">
            <w:pPr>
              <w:pStyle w:val="CRCoverPage"/>
              <w:rPr>
                <w:rFonts w:ascii="Times New Roman" w:hAnsi="Times New Roman"/>
              </w:rPr>
            </w:pPr>
            <w:r w:rsidRPr="006F4F73">
              <w:rPr>
                <w:rFonts w:ascii="Times New Roman" w:hAnsi="Times New Roman" w:hint="eastAsia"/>
              </w:rPr>
              <w:t xml:space="preserve">1: </w:t>
            </w:r>
            <w:r w:rsidR="00195667">
              <w:rPr>
                <w:rFonts w:ascii="Times New Roman" w:hAnsi="Times New Roman" w:hint="eastAsia"/>
              </w:rPr>
              <w:t>C</w:t>
            </w:r>
            <w:r w:rsidR="00195667">
              <w:rPr>
                <w:rFonts w:ascii="Times New Roman" w:hAnsi="Times New Roman"/>
              </w:rPr>
              <w:t>larify</w:t>
            </w:r>
            <w:r w:rsidR="00195667">
              <w:rPr>
                <w:rFonts w:ascii="Times New Roman" w:hAnsi="Times New Roman" w:hint="eastAsia"/>
              </w:rPr>
              <w:t xml:space="preserve"> that </w:t>
            </w:r>
            <w:r w:rsidR="00195667" w:rsidRPr="00195667">
              <w:rPr>
                <w:rFonts w:ascii="Times New Roman" w:hAnsi="Times New Roman"/>
              </w:rPr>
              <w:t>If the DCI format does not include the enhanced Type 3 codebook indicator fiel</w:t>
            </w:r>
            <w:r w:rsidR="00195667" w:rsidRPr="00F65712">
              <w:rPr>
                <w:rFonts w:ascii="Times New Roman" w:hAnsi="Times New Roman"/>
              </w:rPr>
              <w:t>d</w:t>
            </w:r>
            <w:r w:rsidR="00195667" w:rsidRPr="00F65712">
              <w:rPr>
                <w:rFonts w:ascii="Times New Roman" w:hAnsi="Times New Roman" w:hint="eastAsia"/>
              </w:rPr>
              <w:t xml:space="preserve"> and there is no </w:t>
            </w:r>
            <w:r w:rsidR="00195667" w:rsidRPr="00F65712">
              <w:rPr>
                <w:rFonts w:ascii="Times New Roman" w:hAnsi="Times New Roman"/>
              </w:rPr>
              <w:t>invalid FDRA field</w:t>
            </w:r>
            <w:r w:rsidR="00195667" w:rsidRPr="00F65712">
              <w:rPr>
                <w:rFonts w:ascii="Times New Roman" w:hAnsi="Times New Roman" w:hint="eastAsia"/>
              </w:rPr>
              <w:t xml:space="preserve"> in the DCI </w:t>
            </w:r>
            <w:proofErr w:type="spellStart"/>
            <w:r w:rsidR="00195667" w:rsidRPr="00F65712">
              <w:rPr>
                <w:rFonts w:ascii="Times New Roman" w:hAnsi="Times New Roman" w:hint="eastAsia"/>
              </w:rPr>
              <w:t>fortmat</w:t>
            </w:r>
            <w:proofErr w:type="spellEnd"/>
            <w:r w:rsidR="00195667" w:rsidRPr="00F65712">
              <w:rPr>
                <w:rFonts w:ascii="Times New Roman" w:hAnsi="Times New Roman"/>
              </w:rPr>
              <w:t>,</w:t>
            </w:r>
            <w:r w:rsidR="00195667" w:rsidRPr="00195667">
              <w:rPr>
                <w:rFonts w:ascii="Times New Roman" w:hAnsi="Times New Roman"/>
              </w:rPr>
              <w:t xml:space="preserve"> the </w:t>
            </w:r>
            <w:proofErr w:type="spellStart"/>
            <w:r w:rsidR="00195667" w:rsidRPr="00195667">
              <w:rPr>
                <w:rFonts w:ascii="Times New Roman" w:hAnsi="Times New Roman"/>
              </w:rPr>
              <w:t>pdsch</w:t>
            </w:r>
            <w:proofErr w:type="spellEnd"/>
            <w:r w:rsidR="00195667" w:rsidRPr="00195667">
              <w:rPr>
                <w:rFonts w:ascii="Times New Roman" w:hAnsi="Times New Roman"/>
              </w:rPr>
              <w:t>-HARQ-ACK-</w:t>
            </w:r>
            <w:proofErr w:type="spellStart"/>
            <w:r w:rsidR="00195667" w:rsidRPr="00195667">
              <w:rPr>
                <w:rFonts w:ascii="Times New Roman" w:hAnsi="Times New Roman"/>
              </w:rPr>
              <w:t>EnhType3Index</w:t>
            </w:r>
            <w:proofErr w:type="spellEnd"/>
            <w:r w:rsidR="00195667" w:rsidRPr="00195667">
              <w:rPr>
                <w:rFonts w:ascii="Times New Roman" w:hAnsi="Times New Roman"/>
              </w:rPr>
              <w:t xml:space="preserve"> value is zero</w:t>
            </w:r>
            <w:r w:rsidRPr="006F4F73">
              <w:rPr>
                <w:rFonts w:ascii="Times New Roman" w:hAnsi="Times New Roman"/>
              </w:rPr>
              <w:t xml:space="preserve">, </w:t>
            </w:r>
          </w:p>
          <w:p w14:paraId="31C656EC" w14:textId="547B7EB9" w:rsidR="00DF02FE" w:rsidRDefault="00F65712" w:rsidP="008824D6">
            <w:pPr>
              <w:pStyle w:val="CRCoverPage"/>
              <w:rPr>
                <w:noProof/>
                <w:lang w:eastAsia="zh-CN"/>
              </w:rPr>
            </w:pPr>
            <w:r w:rsidRPr="008824D6">
              <w:rPr>
                <w:rFonts w:ascii="Times New Roman" w:hAnsi="Times New Roman" w:hint="eastAsia"/>
              </w:rPr>
              <w:t>2: If</w:t>
            </w:r>
            <w:r w:rsidR="00016F41" w:rsidRPr="008824D6">
              <w:rPr>
                <w:rFonts w:ascii="Times New Roman" w:hAnsi="Times New Roman" w:hint="eastAsia"/>
              </w:rPr>
              <w:t xml:space="preserve"> format 1_3 </w:t>
            </w:r>
            <w:r w:rsidR="00016F41" w:rsidRPr="008824D6">
              <w:rPr>
                <w:rFonts w:ascii="Times New Roman" w:hAnsi="Times New Roman"/>
              </w:rPr>
              <w:t>schedul</w:t>
            </w:r>
            <w:r w:rsidR="00016F41" w:rsidRPr="008824D6">
              <w:rPr>
                <w:rFonts w:ascii="Times New Roman" w:hAnsi="Times New Roman" w:hint="eastAsia"/>
              </w:rPr>
              <w:t>ing</w:t>
            </w:r>
            <w:r w:rsidR="00016F41" w:rsidRPr="008824D6">
              <w:rPr>
                <w:rFonts w:ascii="Times New Roman" w:hAnsi="Times New Roman"/>
              </w:rPr>
              <w:t xml:space="preserve"> </w:t>
            </w:r>
            <w:r w:rsidR="00016F41" w:rsidRPr="008824D6">
              <w:rPr>
                <w:rFonts w:ascii="Times New Roman" w:hAnsi="Times New Roman" w:hint="eastAsia"/>
              </w:rPr>
              <w:t>one or more</w:t>
            </w:r>
            <w:r w:rsidR="00016F41" w:rsidRPr="008824D6">
              <w:rPr>
                <w:rFonts w:ascii="Times New Roman" w:hAnsi="Times New Roman"/>
              </w:rPr>
              <w:t xml:space="preserve"> PDSCH reception</w:t>
            </w:r>
            <w:r w:rsidR="00016F41" w:rsidRPr="008824D6">
              <w:rPr>
                <w:rFonts w:ascii="Times New Roman" w:hAnsi="Times New Roman" w:hint="eastAsia"/>
              </w:rPr>
              <w:t>(s)</w:t>
            </w:r>
            <w:r w:rsidRPr="008824D6">
              <w:rPr>
                <w:rFonts w:ascii="Times New Roman" w:hAnsi="Times New Roman" w:hint="eastAsia"/>
              </w:rPr>
              <w:t xml:space="preserve"> and an </w:t>
            </w:r>
            <w:r w:rsidRPr="008824D6">
              <w:rPr>
                <w:rFonts w:ascii="Times New Roman" w:hAnsi="Times New Roman"/>
              </w:rPr>
              <w:t>invalid FDRA field values</w:t>
            </w:r>
            <w:r w:rsidRPr="008824D6">
              <w:rPr>
                <w:rFonts w:ascii="Times New Roman" w:hAnsi="Times New Roman" w:hint="eastAsia"/>
              </w:rPr>
              <w:t xml:space="preserve"> can indicate the index of enhanced Type-3 HARQ-ACK </w:t>
            </w:r>
            <w:r w:rsidRPr="008824D6">
              <w:rPr>
                <w:rFonts w:ascii="Times New Roman" w:hAnsi="Times New Roman"/>
              </w:rPr>
              <w:t>codebook</w:t>
            </w:r>
            <w:r w:rsidRPr="008824D6">
              <w:rPr>
                <w:rFonts w:ascii="Times New Roman" w:hAnsi="Times New Roman" w:hint="eastAsia"/>
              </w:rPr>
              <w:t xml:space="preserve">, clarify that </w:t>
            </w:r>
            <w:r w:rsidR="00DF02FE" w:rsidRPr="008824D6">
              <w:rPr>
                <w:rFonts w:ascii="Times New Roman" w:hAnsi="Times New Roman"/>
              </w:rPr>
              <w:t xml:space="preserve">value </w:t>
            </w:r>
            <w:r w:rsidRPr="008824D6">
              <w:rPr>
                <w:rFonts w:ascii="Times New Roman" w:hAnsi="Times New Roman"/>
              </w:rPr>
              <w:t xml:space="preserve">of </w:t>
            </w:r>
            <m:oMath>
              <m:r>
                <m:rPr>
                  <m:sty m:val="p"/>
                </m:rPr>
                <w:rPr>
                  <w:rFonts w:ascii="Cambria Math" w:hAnsi="Cambria Math"/>
                </w:rPr>
                <m:t>N</m:t>
              </m:r>
            </m:oMath>
            <w:r w:rsidRPr="008824D6">
              <w:rPr>
                <w:rFonts w:ascii="Times New Roman" w:hAnsi="Times New Roman"/>
              </w:rPr>
              <w:t xml:space="preserve"> is </w:t>
            </w:r>
            <w:r w:rsidR="005A3898" w:rsidRPr="008824D6">
              <w:rPr>
                <w:rFonts w:ascii="Times New Roman" w:hAnsi="Times New Roman" w:hint="eastAsia"/>
              </w:rPr>
              <w:t>not</w:t>
            </w:r>
            <w:r w:rsidRPr="008824D6">
              <w:rPr>
                <w:rFonts w:ascii="Times New Roman" w:hAnsi="Times New Roman" w:hint="eastAsia"/>
              </w:rPr>
              <w:t xml:space="preserve"> </w:t>
            </w:r>
            <w:r w:rsidR="005A3898" w:rsidRPr="008824D6">
              <w:rPr>
                <w:rFonts w:ascii="Times New Roman" w:hAnsi="Times New Roman" w:hint="eastAsia"/>
              </w:rPr>
              <w:t>referred</w:t>
            </w:r>
            <w:r w:rsidRPr="008824D6">
              <w:rPr>
                <w:rFonts w:ascii="Times New Roman" w:hAnsi="Times New Roman"/>
              </w:rPr>
              <w:t xml:space="preserve"> in clause 10.2 by replacing "SPS PDSCH release" with "DCI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7252B7ED" w:rsidR="001E41F3" w:rsidRDefault="00B279BA" w:rsidP="008824D6">
            <w:pPr>
              <w:pStyle w:val="CRCoverPage"/>
              <w:spacing w:after="0"/>
              <w:rPr>
                <w:noProof/>
              </w:rPr>
            </w:pPr>
            <w:r>
              <w:rPr>
                <w:rFonts w:ascii="Times New Roman" w:hAnsi="Times New Roman"/>
                <w:noProof/>
                <w:lang w:eastAsia="zh-CN"/>
              </w:rPr>
              <w:lastRenderedPageBreak/>
              <w:t>T</w:t>
            </w:r>
            <w:r>
              <w:rPr>
                <w:rFonts w:ascii="Times New Roman" w:hAnsi="Times New Roman" w:hint="eastAsia"/>
                <w:noProof/>
                <w:lang w:eastAsia="zh-CN"/>
              </w:rPr>
              <w:t xml:space="preserve">he </w:t>
            </w:r>
            <w:r w:rsidR="008824D6">
              <w:rPr>
                <w:rFonts w:ascii="Times New Roman" w:hAnsi="Times New Roman" w:hint="eastAsia"/>
                <w:noProof/>
                <w:lang w:eastAsia="zh-CN"/>
              </w:rPr>
              <w:t>specification</w:t>
            </w:r>
            <w:r>
              <w:rPr>
                <w:rFonts w:ascii="Times New Roman" w:hAnsi="Times New Roman" w:hint="eastAsia"/>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D2D6C" w:rsidR="001E41F3" w:rsidRDefault="009E2602" w:rsidP="00F51F25">
            <w:pPr>
              <w:pStyle w:val="CRCoverPage"/>
              <w:spacing w:after="0"/>
              <w:ind w:left="100"/>
              <w:rPr>
                <w:noProof/>
              </w:rPr>
            </w:pPr>
            <w:r>
              <w:rPr>
                <w:rFonts w:hint="eastAsia"/>
                <w:noProof/>
                <w:lang w:eastAsia="zh-CN"/>
              </w:rPr>
              <w:t>9</w:t>
            </w:r>
            <w:r>
              <w:rPr>
                <w:noProof/>
                <w:lang w:eastAsia="zh-CN"/>
              </w:rPr>
              <w:t>.1.</w:t>
            </w:r>
            <w:r w:rsidR="00F51F25">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397C9E" w14:textId="3473D0B9" w:rsidR="009E2602" w:rsidRDefault="009E2602" w:rsidP="009E2602">
      <w:pPr>
        <w:ind w:left="568" w:hanging="284"/>
        <w:rPr>
          <w:lang w:val="x-none" w:eastAsia="zh-CN"/>
        </w:rPr>
      </w:pPr>
      <w:bookmarkStart w:id="2" w:name="_Toc29673158"/>
      <w:bookmarkStart w:id="3" w:name="_Toc29673299"/>
      <w:bookmarkStart w:id="4" w:name="_Toc29674292"/>
      <w:bookmarkStart w:id="5" w:name="_Toc36645522"/>
      <w:bookmarkStart w:id="6" w:name="_Toc45810567"/>
      <w:bookmarkStart w:id="7" w:name="_Toc130409767"/>
    </w:p>
    <w:p w14:paraId="3C1A017B" w14:textId="77777777" w:rsidR="00240AF6" w:rsidRPr="00240AF6" w:rsidRDefault="00240AF6" w:rsidP="00240AF6">
      <w:pPr>
        <w:keepNext/>
        <w:keepLines/>
        <w:spacing w:before="120"/>
        <w:ind w:left="1134" w:hanging="1134"/>
        <w:outlineLvl w:val="2"/>
        <w:rPr>
          <w:rFonts w:ascii="Arial" w:hAnsi="Arial"/>
          <w:sz w:val="28"/>
        </w:rPr>
      </w:pPr>
      <w:bookmarkStart w:id="8" w:name="_Toc176421758"/>
      <w:r w:rsidRPr="00240AF6">
        <w:rPr>
          <w:rFonts w:ascii="Arial" w:hAnsi="Arial"/>
          <w:sz w:val="28"/>
        </w:rPr>
        <w:t>9.1.4</w:t>
      </w:r>
      <w:r w:rsidRPr="00240AF6">
        <w:rPr>
          <w:rFonts w:ascii="Arial" w:hAnsi="Arial"/>
          <w:sz w:val="28"/>
        </w:rPr>
        <w:tab/>
        <w:t>Type-3 HARQ-ACK codebook</w:t>
      </w:r>
      <w:r w:rsidRPr="00240AF6">
        <w:rPr>
          <w:rFonts w:ascii="Arial" w:hAnsi="Arial" w:hint="eastAsia"/>
          <w:sz w:val="28"/>
        </w:rPr>
        <w:t xml:space="preserve"> </w:t>
      </w:r>
      <w:r w:rsidRPr="00240AF6">
        <w:rPr>
          <w:rFonts w:ascii="Arial" w:hAnsi="Arial"/>
          <w:sz w:val="28"/>
        </w:rPr>
        <w:t>determination</w:t>
      </w:r>
      <w:bookmarkEnd w:id="8"/>
      <w:r w:rsidRPr="00240AF6">
        <w:rPr>
          <w:rFonts w:ascii="Arial" w:hAnsi="Arial"/>
          <w:sz w:val="28"/>
        </w:rPr>
        <w:t xml:space="preserve"> </w:t>
      </w:r>
    </w:p>
    <w:p w14:paraId="4CB7B03D" w14:textId="4D6C79E4" w:rsidR="00240AF6" w:rsidRPr="00240AF6" w:rsidRDefault="00240AF6" w:rsidP="00240AF6">
      <w:r w:rsidRPr="00240AF6">
        <w:rPr>
          <w:lang w:eastAsia="zh-CN"/>
        </w:rPr>
        <w:t xml:space="preserve">If </w:t>
      </w:r>
      <w:r w:rsidRPr="00240AF6">
        <w:t xml:space="preserve">a UE </w:t>
      </w:r>
      <w:r w:rsidRPr="00240AF6">
        <w:rPr>
          <w:lang w:eastAsia="zh-CN"/>
        </w:rPr>
        <w:t xml:space="preserve">is provided </w:t>
      </w:r>
      <w:proofErr w:type="spellStart"/>
      <w:r w:rsidRPr="00240AF6">
        <w:rPr>
          <w:i/>
          <w:lang w:val="en-US" w:eastAsia="zh-CN"/>
        </w:rPr>
        <w:t>pdsch</w:t>
      </w:r>
      <w:proofErr w:type="spellEnd"/>
      <w:r w:rsidRPr="00240AF6">
        <w:rPr>
          <w:i/>
          <w:lang w:val="en-US" w:eastAsia="zh-CN"/>
        </w:rPr>
        <w:t>-HARQ-ACK-</w:t>
      </w:r>
      <w:proofErr w:type="spellStart"/>
      <w:r w:rsidRPr="00240AF6">
        <w:rPr>
          <w:i/>
          <w:lang w:val="en-US" w:eastAsia="zh-CN"/>
        </w:rPr>
        <w:t>OneShotFeedback</w:t>
      </w:r>
      <w:proofErr w:type="spellEnd"/>
      <w:r w:rsidRPr="00240AF6">
        <w:rPr>
          <w:i/>
          <w:lang w:eastAsia="zh-CN"/>
        </w:rPr>
        <w:t xml:space="preserve"> </w:t>
      </w:r>
      <w:r w:rsidRPr="00240AF6">
        <w:rPr>
          <w:iCs/>
          <w:lang w:eastAsia="zh-CN"/>
        </w:rPr>
        <w:t>or</w:t>
      </w:r>
      <w:r w:rsidRPr="00240AF6">
        <w:rPr>
          <w:i/>
          <w:lang w:eastAsia="zh-CN"/>
        </w:rPr>
        <w:t xml:space="preserve"> </w:t>
      </w:r>
      <w:proofErr w:type="spellStart"/>
      <w:r w:rsidRPr="00240AF6">
        <w:rPr>
          <w:i/>
          <w:iCs/>
          <w:lang w:eastAsia="zh-CN"/>
        </w:rPr>
        <w:t>pdsch</w:t>
      </w:r>
      <w:proofErr w:type="spellEnd"/>
      <w:r w:rsidRPr="00240AF6">
        <w:rPr>
          <w:i/>
          <w:iCs/>
          <w:lang w:eastAsia="zh-CN"/>
        </w:rPr>
        <w:t>-HARQ-ACK-</w:t>
      </w:r>
      <w:proofErr w:type="spellStart"/>
      <w:r w:rsidRPr="00240AF6">
        <w:rPr>
          <w:i/>
          <w:iCs/>
          <w:lang w:eastAsia="zh-CN"/>
        </w:rPr>
        <w:t>EnhType3ToAddModList</w:t>
      </w:r>
      <w:proofErr w:type="spellEnd"/>
      <w:r w:rsidRPr="00240AF6">
        <w:rPr>
          <w:iCs/>
        </w:rPr>
        <w:t xml:space="preserve">, </w:t>
      </w:r>
      <w:r w:rsidRPr="00240AF6">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240AF6">
        <w:rPr>
          <w:rFonts w:hint="eastAsia"/>
          <w:lang w:eastAsia="zh-CN"/>
        </w:rPr>
        <w:t xml:space="preserve"> </w:t>
      </w:r>
      <w:r w:rsidRPr="00240AF6">
        <w:rPr>
          <w:lang w:eastAsia="zh-CN"/>
        </w:rPr>
        <w:t>HARQ-ACK information bits, for a total number of</w:t>
      </w:r>
      <w:r w:rsidRPr="00240AF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240AF6">
        <w:rPr>
          <w:lang w:eastAsia="zh-CN"/>
        </w:rPr>
        <w:t xml:space="preserve"> HARQ-ACK information bits, of</w:t>
      </w:r>
      <w:r w:rsidRPr="00240AF6">
        <w:t xml:space="preserve"> a Type-3 HARQ-ACK codebook according to the following procedure. If the UE is provided </w:t>
      </w:r>
      <w:r w:rsidRPr="00240AF6">
        <w:rPr>
          <w:i/>
          <w:iCs/>
        </w:rPr>
        <w:t>pdsch-HARQ-ACK-EnhType3ToAddModList</w:t>
      </w:r>
      <w:r w:rsidRPr="00240AF6">
        <w:t xml:space="preserve"> and a DCI format scheduling</w:t>
      </w:r>
      <w:r w:rsidR="00356B55">
        <w:rPr>
          <w:rFonts w:hint="eastAsia"/>
          <w:lang w:eastAsia="zh-CN"/>
        </w:rPr>
        <w:t xml:space="preserve"> </w:t>
      </w:r>
      <w:ins w:id="9" w:author="CATT" w:date="2024-09-30T09:39:00Z">
        <w:r w:rsidR="00B679AC" w:rsidRPr="00B679AC">
          <w:rPr>
            <w:rFonts w:hint="eastAsia"/>
            <w:lang w:eastAsia="zh-CN"/>
          </w:rPr>
          <w:t>one or more</w:t>
        </w:r>
        <w:r w:rsidR="00B679AC" w:rsidRPr="00240AF6">
          <w:t xml:space="preserve"> </w:t>
        </w:r>
      </w:ins>
      <w:r w:rsidRPr="00240AF6">
        <w:t>PDSCH reception</w:t>
      </w:r>
      <w:ins w:id="10" w:author="CATT" w:date="2024-09-30T09:39:00Z">
        <w:r w:rsidR="00B679AC" w:rsidRPr="00B679AC">
          <w:rPr>
            <w:rFonts w:hint="eastAsia"/>
            <w:u w:val="single"/>
            <w:lang w:eastAsia="zh-CN"/>
          </w:rPr>
          <w:t>(s)</w:t>
        </w:r>
        <w:r w:rsidR="00B679AC">
          <w:rPr>
            <w:rFonts w:hint="eastAsia"/>
            <w:lang w:eastAsia="zh-CN"/>
          </w:rPr>
          <w:t xml:space="preserve"> </w:t>
        </w:r>
        <w:r w:rsidR="00B679AC" w:rsidRPr="00240AF6">
          <w:t xml:space="preserve"> </w:t>
        </w:r>
      </w:ins>
      <w:r w:rsidRPr="00240AF6">
        <w:t xml:space="preserve">and triggering the Type-3 HARQ-ACK codebook includes an enhanced Type 3 codebook indicator field that provides a value for </w:t>
      </w:r>
      <w:r w:rsidRPr="00240AF6">
        <w:rPr>
          <w:i/>
          <w:iCs/>
        </w:rPr>
        <w:t>pdsch-HARQ-ACK-EnhType3Index</w:t>
      </w:r>
      <w:r w:rsidRPr="00240AF6">
        <w:t xml:space="preserve">, the UE determines a size of a set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240AF6">
        <w:t xml:space="preserve"> and a size of a set of indicated HARQ process numbers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240AF6">
        <w:t xml:space="preserve"> for each indicated serving cell and each indicated HARQ process number from the entry in </w:t>
      </w:r>
      <w:r w:rsidRPr="00240AF6">
        <w:rPr>
          <w:i/>
          <w:iCs/>
        </w:rPr>
        <w:t>pdsch-HARQ-ACK-EnhType3ToAddModList</w:t>
      </w:r>
      <w:r w:rsidRPr="00240AF6">
        <w:t xml:space="preserve"> corresponding to the </w:t>
      </w:r>
      <w:r w:rsidRPr="00240AF6">
        <w:rPr>
          <w:i/>
          <w:iCs/>
        </w:rPr>
        <w:t>pdsch-HARQ-ACK-EnhType3Index</w:t>
      </w:r>
      <w:r w:rsidRPr="00240AF6">
        <w:t xml:space="preserve"> value. Each bit from MSB to LSB provided by </w:t>
      </w:r>
      <w:proofErr w:type="spellStart"/>
      <w:r w:rsidRPr="00240AF6">
        <w:rPr>
          <w:i/>
          <w:iCs/>
        </w:rPr>
        <w:t>perCC</w:t>
      </w:r>
      <w:proofErr w:type="spellEnd"/>
      <w:r w:rsidRPr="00240AF6">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240AF6">
        <w:rPr>
          <w:i/>
          <w:iCs/>
        </w:rPr>
        <w:t>perHARQ</w:t>
      </w:r>
      <w:proofErr w:type="spellEnd"/>
      <w:r w:rsidRPr="00240AF6">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w:t>
      </w:r>
      <w:r w:rsidR="00DB2884">
        <w:rPr>
          <w:rFonts w:hint="eastAsia"/>
          <w:lang w:eastAsia="zh-CN"/>
        </w:rPr>
        <w:t xml:space="preserve"> </w:t>
      </w:r>
      <w:ins w:id="11" w:author="CATT" w:date="2024-09-30T09:40:00Z">
        <w:r w:rsidR="00B679AC" w:rsidRPr="00B679AC">
          <w:rPr>
            <w:rFonts w:hint="eastAsia"/>
            <w:lang w:eastAsia="zh-CN"/>
          </w:rPr>
          <w:t xml:space="preserve">and there is no </w:t>
        </w:r>
        <w:r w:rsidR="00B679AC" w:rsidRPr="00B679AC">
          <w:rPr>
            <w:lang w:eastAsia="zh-CN"/>
          </w:rPr>
          <w:t>invalid FDRA field</w:t>
        </w:r>
        <w:r w:rsidR="00B679AC" w:rsidRPr="00B679AC">
          <w:rPr>
            <w:rFonts w:hint="eastAsia"/>
            <w:lang w:eastAsia="zh-CN"/>
          </w:rPr>
          <w:t xml:space="preserve"> in the DCI </w:t>
        </w:r>
        <w:proofErr w:type="spellStart"/>
        <w:r w:rsidR="00B679AC" w:rsidRPr="00B679AC">
          <w:rPr>
            <w:rFonts w:hint="eastAsia"/>
            <w:lang w:eastAsia="zh-CN"/>
          </w:rPr>
          <w:t>fortmat</w:t>
        </w:r>
        <w:proofErr w:type="spellEnd"/>
        <w:r w:rsidR="00B679AC" w:rsidRPr="00B679AC">
          <w:t xml:space="preserve">, </w:t>
        </w:r>
      </w:ins>
      <w:r w:rsidRPr="00240AF6">
        <w:t xml:space="preserve">the </w:t>
      </w:r>
      <w:proofErr w:type="spellStart"/>
      <w:r w:rsidRPr="00240AF6">
        <w:rPr>
          <w:i/>
          <w:iCs/>
        </w:rPr>
        <w:t>pdsch</w:t>
      </w:r>
      <w:proofErr w:type="spellEnd"/>
      <w:r w:rsidRPr="00240AF6">
        <w:rPr>
          <w:i/>
          <w:iCs/>
        </w:rPr>
        <w:t>-HARQ-ACK-</w:t>
      </w:r>
      <w:proofErr w:type="spellStart"/>
      <w:r w:rsidRPr="00240AF6">
        <w:rPr>
          <w:i/>
          <w:iCs/>
        </w:rPr>
        <w:t>EnhType3Index</w:t>
      </w:r>
      <w:proofErr w:type="spellEnd"/>
      <w:r w:rsidRPr="00240AF6">
        <w:t xml:space="preserve"> value is zero.</w:t>
      </w:r>
    </w:p>
    <w:p w14:paraId="3DF0E4DC" w14:textId="77777777" w:rsidR="00240AF6" w:rsidRPr="00240AF6" w:rsidRDefault="00240AF6" w:rsidP="00240AF6">
      <w:r w:rsidRPr="00240AF6">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240AF6">
        <w:t xml:space="preserve"> to the number of configured </w:t>
      </w:r>
      <w:r w:rsidRPr="00240AF6">
        <w:rPr>
          <w:lang w:val="en-US"/>
        </w:rPr>
        <w:t xml:space="preserve">serving </w:t>
      </w:r>
      <w:r w:rsidRPr="00240AF6">
        <w:t xml:space="preserve">cells or, when applicable, </w:t>
      </w:r>
      <w:proofErr w:type="gramStart"/>
      <w:r w:rsidRPr="00240AF6">
        <w:t xml:space="preserve">to </w:t>
      </w:r>
      <w:proofErr w:type="gramEnd"/>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240AF6">
        <w:t>.</w:t>
      </w:r>
    </w:p>
    <w:p w14:paraId="5D889773" w14:textId="77777777" w:rsidR="00240AF6" w:rsidRPr="00240AF6" w:rsidRDefault="00240AF6" w:rsidP="00240AF6">
      <w:pPr>
        <w:rPr>
          <w:lang w:eastAsia="ja-JP"/>
        </w:rPr>
      </w:pPr>
      <w:r w:rsidRPr="00240AF6">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240AF6">
        <w:t xml:space="preserve"> to the value of </w:t>
      </w:r>
      <w:proofErr w:type="spellStart"/>
      <w:r w:rsidRPr="00240AF6">
        <w:rPr>
          <w:i/>
          <w:lang w:eastAsia="ja-JP"/>
        </w:rPr>
        <w:t>nrofHARQ-ProcessesForPDSCH</w:t>
      </w:r>
      <w:proofErr w:type="spellEnd"/>
      <w:r w:rsidRPr="00240AF6">
        <w:rPr>
          <w:i/>
          <w:lang w:eastAsia="ja-JP"/>
        </w:rPr>
        <w:t xml:space="preserve"> </w:t>
      </w:r>
      <w:r w:rsidRPr="00240AF6">
        <w:rPr>
          <w:rFonts w:ascii="Times" w:eastAsia="Batang" w:hAnsi="Times"/>
        </w:rPr>
        <w:t xml:space="preserve">or </w:t>
      </w:r>
      <w:proofErr w:type="spellStart"/>
      <w:r w:rsidRPr="00240AF6">
        <w:rPr>
          <w:rFonts w:ascii="Times" w:eastAsia="Batang" w:hAnsi="Times"/>
          <w:i/>
          <w:iCs/>
        </w:rPr>
        <w:t>nrofHARQ-ProcessesForPDSCH-v1700</w:t>
      </w:r>
      <w:proofErr w:type="spellEnd"/>
      <w:r w:rsidRPr="00240AF6">
        <w:rPr>
          <w:rFonts w:ascii="Times" w:eastAsia="Batang" w:hAnsi="Times"/>
          <w:i/>
          <w:iCs/>
        </w:rPr>
        <w:t xml:space="preserve"> </w:t>
      </w:r>
      <w:r w:rsidRPr="00240AF6">
        <w:rPr>
          <w:lang w:eastAsia="ja-JP"/>
        </w:rPr>
        <w:t xml:space="preserve">for </w:t>
      </w:r>
      <w:r w:rsidRPr="00240AF6">
        <w:t xml:space="preserve">serving </w:t>
      </w:r>
      <w:proofErr w:type="gramStart"/>
      <w:r w:rsidRPr="00240AF6">
        <w:t xml:space="preserve">cell </w:t>
      </w:r>
      <w:proofErr w:type="gramEnd"/>
      <m:oMath>
        <m:r>
          <w:rPr>
            <w:rFonts w:ascii="Cambria Math" w:hAnsi="Cambria Math"/>
          </w:rPr>
          <m:t>c</m:t>
        </m:r>
      </m:oMath>
      <w:r w:rsidRPr="00240AF6">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rsidRPr="00240AF6">
        <w:t xml:space="preserve"> .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240AF6">
        <w:t xml:space="preserve"> </w:t>
      </w:r>
      <w:proofErr w:type="gramStart"/>
      <w:r w:rsidRPr="00240AF6">
        <w:t xml:space="preserve">to </w:t>
      </w:r>
      <w:proofErr w:type="gramEnd"/>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240AF6">
        <w:t>.</w:t>
      </w:r>
    </w:p>
    <w:p w14:paraId="5C26F436" w14:textId="77777777" w:rsidR="00240AF6" w:rsidRPr="00240AF6" w:rsidRDefault="00240AF6" w:rsidP="00240AF6">
      <w:r w:rsidRPr="00240AF6">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rsidRPr="00240AF6">
        <w:t xml:space="preserve"> to the </w:t>
      </w:r>
      <w:r w:rsidRPr="00240AF6">
        <w:rPr>
          <w:rFonts w:hint="eastAsia"/>
        </w:rPr>
        <w:t xml:space="preserve">maximum </w:t>
      </w:r>
      <w:r w:rsidRPr="00240AF6">
        <w:rPr>
          <w:lang w:val="en-US"/>
        </w:rPr>
        <w:t xml:space="preserve">value of </w:t>
      </w:r>
      <w:proofErr w:type="spellStart"/>
      <w:r w:rsidRPr="00240AF6">
        <w:rPr>
          <w:i/>
        </w:rPr>
        <w:t>maxNrofCodeWordsScheduledByDCI</w:t>
      </w:r>
      <w:proofErr w:type="spellEnd"/>
      <w:r w:rsidRPr="00240AF6">
        <w:rPr>
          <w:lang w:val="en-US"/>
        </w:rPr>
        <w:t xml:space="preserve"> </w:t>
      </w:r>
      <w:r w:rsidRPr="00240AF6">
        <w:rPr>
          <w:rFonts w:hint="eastAsia"/>
        </w:rPr>
        <w:t xml:space="preserve">in </w:t>
      </w:r>
      <w:r w:rsidRPr="00240AF6">
        <w:rPr>
          <w:rFonts w:hint="eastAsia"/>
          <w:i/>
        </w:rPr>
        <w:t>PDSCH-</w:t>
      </w:r>
      <w:proofErr w:type="spellStart"/>
      <w:r w:rsidRPr="00240AF6">
        <w:rPr>
          <w:rFonts w:hint="eastAsia"/>
          <w:i/>
        </w:rPr>
        <w:t>config</w:t>
      </w:r>
      <w:proofErr w:type="spellEnd"/>
      <w:r w:rsidRPr="00240AF6">
        <w:rPr>
          <w:rFonts w:hint="eastAsia"/>
        </w:rPr>
        <w:t xml:space="preserve"> </w:t>
      </w:r>
      <w:r w:rsidRPr="00240AF6">
        <w:t xml:space="preserve">and </w:t>
      </w:r>
      <w:r w:rsidRPr="00240AF6">
        <w:rPr>
          <w:rFonts w:hint="eastAsia"/>
          <w:i/>
        </w:rPr>
        <w:t>PDSCH-</w:t>
      </w:r>
      <w:proofErr w:type="spellStart"/>
      <w:r w:rsidRPr="00240AF6">
        <w:rPr>
          <w:rFonts w:hint="eastAsia"/>
          <w:i/>
        </w:rPr>
        <w:t>configMulticast</w:t>
      </w:r>
      <w:proofErr w:type="spellEnd"/>
      <w:r w:rsidRPr="00240AF6">
        <w:rPr>
          <w:lang w:val="en-US"/>
        </w:rPr>
        <w:t xml:space="preserve"> for serving cell </w:t>
      </w:r>
      <m:oMath>
        <m:r>
          <w:rPr>
            <w:rFonts w:ascii="Cambria Math" w:hAnsi="Cambria Math"/>
          </w:rPr>
          <m:t>c</m:t>
        </m:r>
      </m:oMath>
      <w:r w:rsidRPr="00240AF6">
        <w:t xml:space="preserve"> if </w:t>
      </w:r>
      <w:proofErr w:type="spellStart"/>
      <w:r w:rsidRPr="00240AF6">
        <w:rPr>
          <w:rFonts w:eastAsia="Malgun Gothic"/>
          <w:i/>
        </w:rPr>
        <w:t>harq</w:t>
      </w:r>
      <w:proofErr w:type="spellEnd"/>
      <w:r w:rsidRPr="00240AF6">
        <w:rPr>
          <w:rFonts w:eastAsia="Malgun Gothic"/>
          <w:i/>
        </w:rPr>
        <w:t>-ACK-</w:t>
      </w:r>
      <w:proofErr w:type="spellStart"/>
      <w:r w:rsidRPr="00240AF6">
        <w:rPr>
          <w:rFonts w:eastAsia="Malgun Gothic"/>
          <w:i/>
        </w:rPr>
        <w:t>SpatialBundlingPUCCH</w:t>
      </w:r>
      <w:proofErr w:type="spellEnd"/>
      <w:r w:rsidRPr="00240AF6">
        <w:rPr>
          <w:lang w:eastAsia="zh-CN"/>
        </w:rPr>
        <w:t xml:space="preserve"> is provided </w:t>
      </w:r>
      <w:proofErr w:type="gramStart"/>
      <w:r w:rsidRPr="00240AF6">
        <w:rPr>
          <w:lang w:eastAsia="zh-CN"/>
        </w:rPr>
        <w:t xml:space="preserve">and </w:t>
      </w:r>
      <w:proofErr w:type="gramEnd"/>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240AF6">
        <w:t>, or</w:t>
      </w:r>
      <w:r w:rsidRPr="00240AF6">
        <w:rPr>
          <w:rFonts w:eastAsia="Malgun Gothic"/>
        </w:rPr>
        <w:t xml:space="preserve"> </w:t>
      </w:r>
      <w:r w:rsidRPr="00240AF6">
        <w:t xml:space="preserve">if </w:t>
      </w:r>
      <w:proofErr w:type="spellStart"/>
      <w:r w:rsidRPr="00240AF6">
        <w:rPr>
          <w:i/>
        </w:rPr>
        <w:t>harq</w:t>
      </w:r>
      <w:proofErr w:type="spellEnd"/>
      <w:r w:rsidRPr="00240AF6">
        <w:rPr>
          <w:i/>
        </w:rPr>
        <w:t>-ACK-</w:t>
      </w:r>
      <w:proofErr w:type="spellStart"/>
      <w:r w:rsidRPr="00240AF6">
        <w:rPr>
          <w:i/>
        </w:rPr>
        <w:t>SpatialBundlingPUCCH</w:t>
      </w:r>
      <w:proofErr w:type="spellEnd"/>
      <w:r w:rsidRPr="00240AF6">
        <w:rPr>
          <w:rFonts w:hint="eastAsia"/>
          <w:lang w:eastAsia="zh-CN"/>
        </w:rPr>
        <w:t xml:space="preserve"> </w:t>
      </w:r>
      <w:r w:rsidRPr="00240AF6">
        <w:rPr>
          <w:lang w:eastAsia="zh-CN"/>
        </w:rPr>
        <w:t xml:space="preserve">is not provided, or if </w:t>
      </w:r>
      <w:proofErr w:type="spellStart"/>
      <w:r w:rsidRPr="00240AF6">
        <w:rPr>
          <w:i/>
        </w:rPr>
        <w:t>maxCodeBlockGroupsPerTransportBlock</w:t>
      </w:r>
      <w:proofErr w:type="spellEnd"/>
      <w:r w:rsidRPr="00240AF6">
        <w:t xml:space="preserve"> is provided </w:t>
      </w:r>
      <w:r w:rsidRPr="00240AF6">
        <w:rPr>
          <w:lang w:eastAsia="ja-JP"/>
        </w:rPr>
        <w:t xml:space="preserve">for </w:t>
      </w:r>
      <w:r w:rsidRPr="00240AF6">
        <w:t xml:space="preserve">serving cell </w:t>
      </w:r>
      <m:oMath>
        <m:r>
          <w:rPr>
            <w:rFonts w:ascii="Cambria Math" w:hAnsi="Cambria Math"/>
          </w:rPr>
          <m:t>c</m:t>
        </m:r>
      </m:oMath>
      <w:r w:rsidRPr="00240AF6">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sidRPr="00240AF6">
        <w:t>.</w:t>
      </w:r>
    </w:p>
    <w:p w14:paraId="5D73A8DC" w14:textId="77777777" w:rsidR="00240AF6" w:rsidRPr="00240AF6" w:rsidRDefault="00240AF6" w:rsidP="00240AF6">
      <w:pPr>
        <w:rPr>
          <w:rFonts w:eastAsia="MS Mincho"/>
          <w:sz w:val="24"/>
          <w:szCs w:val="24"/>
          <w:lang w:val="en-US"/>
        </w:rPr>
      </w:pPr>
      <w:r w:rsidRPr="00240AF6">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240AF6">
        <w:t xml:space="preserve"> to the number of HARQ-ACK information bits per TB for PDSCH receptions on serving cell </w:t>
      </w:r>
      <m:oMath>
        <m:r>
          <w:rPr>
            <w:rFonts w:ascii="Cambria Math" w:hAnsi="Cambria Math"/>
          </w:rPr>
          <m:t>c</m:t>
        </m:r>
      </m:oMath>
      <w:r w:rsidRPr="00240AF6">
        <w:t xml:space="preserve"> as described in clause 9.1.1 if </w:t>
      </w:r>
      <w:proofErr w:type="spellStart"/>
      <w:r w:rsidRPr="00240AF6">
        <w:rPr>
          <w:i/>
        </w:rPr>
        <w:t>maxCodeBlockGroupsPerTransportBlock</w:t>
      </w:r>
      <w:proofErr w:type="spellEnd"/>
      <w:r w:rsidRPr="00240AF6">
        <w:t xml:space="preserve"> is provided </w:t>
      </w:r>
      <w:r w:rsidRPr="00240AF6">
        <w:rPr>
          <w:lang w:eastAsia="ja-JP"/>
        </w:rPr>
        <w:t xml:space="preserve">for </w:t>
      </w:r>
      <w:r w:rsidRPr="00240AF6">
        <w:t xml:space="preserve">serving cell </w:t>
      </w:r>
      <m:oMath>
        <m:r>
          <w:rPr>
            <w:rFonts w:ascii="Cambria Math" w:hAnsi="Cambria Math"/>
          </w:rPr>
          <m:t>c</m:t>
        </m:r>
      </m:oMath>
      <w:r w:rsidRPr="00240AF6">
        <w:t xml:space="preserve"> </w:t>
      </w:r>
      <w:r w:rsidRPr="00240AF6">
        <w:rPr>
          <w:rFonts w:eastAsia="DengXian"/>
          <w:lang w:eastAsia="zh-CN"/>
        </w:rPr>
        <w:t xml:space="preserve">and </w:t>
      </w:r>
      <w:proofErr w:type="spellStart"/>
      <w:r w:rsidRPr="00240AF6">
        <w:rPr>
          <w:rFonts w:eastAsia="DengXian"/>
          <w:i/>
          <w:lang w:eastAsia="zh-CN"/>
        </w:rPr>
        <w:t>pdsch</w:t>
      </w:r>
      <w:proofErr w:type="spellEnd"/>
      <w:r w:rsidRPr="00240AF6">
        <w:rPr>
          <w:rFonts w:eastAsia="DengXian"/>
          <w:i/>
          <w:lang w:eastAsia="zh-CN"/>
        </w:rPr>
        <w:t>-HARQ-ACK-</w:t>
      </w:r>
      <w:proofErr w:type="spellStart"/>
      <w:r w:rsidRPr="00240AF6">
        <w:rPr>
          <w:rFonts w:eastAsia="DengXian"/>
          <w:i/>
          <w:lang w:eastAsia="zh-CN"/>
        </w:rPr>
        <w:t>OneShotFeedbackCBG</w:t>
      </w:r>
      <w:proofErr w:type="spellEnd"/>
      <w:r w:rsidRPr="00240AF6">
        <w:rPr>
          <w:rFonts w:eastAsia="DengXian"/>
          <w:lang w:eastAsia="zh-CN"/>
        </w:rPr>
        <w:t xml:space="preserve"> or </w:t>
      </w:r>
      <w:proofErr w:type="spellStart"/>
      <w:r w:rsidRPr="00240AF6">
        <w:rPr>
          <w:rFonts w:eastAsia="DengXian"/>
          <w:i/>
          <w:lang w:eastAsia="zh-CN"/>
        </w:rPr>
        <w:t>pdsch</w:t>
      </w:r>
      <w:proofErr w:type="spellEnd"/>
      <w:r w:rsidRPr="00240AF6">
        <w:rPr>
          <w:rFonts w:eastAsia="DengXian"/>
          <w:i/>
          <w:lang w:eastAsia="zh-CN"/>
        </w:rPr>
        <w:t>-HARQ-ACK-</w:t>
      </w:r>
      <w:proofErr w:type="spellStart"/>
      <w:r w:rsidRPr="00240AF6">
        <w:rPr>
          <w:rFonts w:eastAsia="DengXian"/>
          <w:i/>
          <w:lang w:eastAsia="zh-CN"/>
        </w:rPr>
        <w:t>EnhType3CBG</w:t>
      </w:r>
      <w:proofErr w:type="spellEnd"/>
      <w:r w:rsidRPr="00240AF6">
        <w:rPr>
          <w:rFonts w:eastAsia="DengXian"/>
          <w:lang w:eastAsia="zh-CN"/>
        </w:rPr>
        <w:t xml:space="preserve"> </w:t>
      </w:r>
      <w:r w:rsidRPr="00240AF6">
        <w:t xml:space="preserve">corresponding to the </w:t>
      </w:r>
      <w:r w:rsidRPr="00240AF6">
        <w:rPr>
          <w:i/>
          <w:iCs/>
        </w:rPr>
        <w:t>pdsch-HARQ-ACK-EnhType3Index</w:t>
      </w:r>
      <w:r w:rsidRPr="00240AF6">
        <w:t xml:space="preserve"> value</w:t>
      </w:r>
      <w:r w:rsidRPr="00240AF6">
        <w:rPr>
          <w:rFonts w:eastAsia="DengXian"/>
          <w:lang w:eastAsia="zh-CN"/>
        </w:rPr>
        <w:t xml:space="preserve"> is provided</w:t>
      </w:r>
      <w:r w:rsidRPr="00240AF6">
        <w:t xml:space="preserve">; else, </w:t>
      </w:r>
      <w:proofErr w:type="gramStart"/>
      <w:r w:rsidRPr="00240AF6">
        <w:t xml:space="preserve">set </w:t>
      </w:r>
      <w:proofErr w:type="gramEnd"/>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r w:rsidRPr="00240AF6">
        <w:t xml:space="preserve">. A UE provided with </w:t>
      </w:r>
      <w:proofErr w:type="spellStart"/>
      <w:r w:rsidRPr="00240AF6">
        <w:rPr>
          <w:i/>
          <w:iCs/>
        </w:rPr>
        <w:t>pdsch</w:t>
      </w:r>
      <w:proofErr w:type="spellEnd"/>
      <w:r w:rsidRPr="00240AF6">
        <w:rPr>
          <w:i/>
          <w:iCs/>
        </w:rPr>
        <w:t>-HARQ-ACK-</w:t>
      </w:r>
      <w:proofErr w:type="spellStart"/>
      <w:r w:rsidRPr="00240AF6">
        <w:rPr>
          <w:i/>
          <w:iCs/>
        </w:rPr>
        <w:t>OneShotFeedbackCBG</w:t>
      </w:r>
      <w:proofErr w:type="spellEnd"/>
      <w:r w:rsidRPr="00240AF6">
        <w:t xml:space="preserve"> or </w:t>
      </w:r>
      <w:proofErr w:type="spellStart"/>
      <w:r w:rsidRPr="00240AF6">
        <w:rPr>
          <w:i/>
          <w:iCs/>
        </w:rPr>
        <w:t>pdsch</w:t>
      </w:r>
      <w:proofErr w:type="spellEnd"/>
      <w:r w:rsidRPr="00240AF6">
        <w:rPr>
          <w:i/>
          <w:iCs/>
        </w:rPr>
        <w:t>-HARQ-ACK-</w:t>
      </w:r>
      <w:proofErr w:type="spellStart"/>
      <w:r w:rsidRPr="00240AF6">
        <w:rPr>
          <w:i/>
          <w:iCs/>
        </w:rPr>
        <w:t>EnhType3CBG</w:t>
      </w:r>
      <w:proofErr w:type="spellEnd"/>
      <w:r w:rsidRPr="00240AF6">
        <w:t xml:space="preserve"> does not expect to be provided with different values of </w:t>
      </w:r>
      <w:proofErr w:type="spellStart"/>
      <w:r w:rsidRPr="00240AF6">
        <w:rPr>
          <w:i/>
          <w:iCs/>
        </w:rPr>
        <w:t>maxCodeBlockGroupsPerTransportBlock</w:t>
      </w:r>
      <w:proofErr w:type="spellEnd"/>
      <w:r w:rsidRPr="00240AF6">
        <w:t xml:space="preserve"> for different priority indexes in </w:t>
      </w:r>
      <w:proofErr w:type="spellStart"/>
      <w:r w:rsidRPr="00240AF6">
        <w:rPr>
          <w:i/>
          <w:iCs/>
        </w:rPr>
        <w:t>pdsch-CodeBlockGroupTransmissionList</w:t>
      </w:r>
      <w:proofErr w:type="spellEnd"/>
      <w:r w:rsidRPr="00240AF6">
        <w:rPr>
          <w:i/>
          <w:iCs/>
        </w:rPr>
        <w:t xml:space="preserve"> </w:t>
      </w:r>
      <w:r w:rsidRPr="00240AF6">
        <w:rPr>
          <w:iCs/>
        </w:rPr>
        <w:t xml:space="preserve">for serving cell </w:t>
      </w:r>
      <w:r w:rsidRPr="00240AF6">
        <w:rPr>
          <w:i/>
        </w:rPr>
        <w:t>c.</w:t>
      </w:r>
    </w:p>
    <w:p w14:paraId="3921F9AE" w14:textId="77777777" w:rsidR="00240AF6" w:rsidRPr="00240AF6" w:rsidRDefault="00240AF6" w:rsidP="00240AF6">
      <w:r w:rsidRPr="00240AF6">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240AF6">
        <w:t xml:space="preserve"> if </w:t>
      </w:r>
      <w:proofErr w:type="spellStart"/>
      <w:r w:rsidRPr="00240AF6">
        <w:rPr>
          <w:i/>
        </w:rPr>
        <w:t>pdsch</w:t>
      </w:r>
      <w:proofErr w:type="spellEnd"/>
      <w:r w:rsidRPr="00240AF6">
        <w:rPr>
          <w:i/>
        </w:rPr>
        <w:t>-HARQ-ACK-</w:t>
      </w:r>
      <w:proofErr w:type="spellStart"/>
      <w:r w:rsidRPr="00240AF6">
        <w:rPr>
          <w:i/>
        </w:rPr>
        <w:t>OneShotFeedbackNDI</w:t>
      </w:r>
      <w:proofErr w:type="spellEnd"/>
      <w:r w:rsidRPr="00240AF6">
        <w:t xml:space="preserve"> or </w:t>
      </w:r>
      <w:proofErr w:type="spellStart"/>
      <w:r w:rsidRPr="00240AF6">
        <w:rPr>
          <w:rFonts w:eastAsia="DengXian"/>
          <w:i/>
          <w:lang w:eastAsia="zh-CN"/>
        </w:rPr>
        <w:t>pdsch</w:t>
      </w:r>
      <w:proofErr w:type="spellEnd"/>
      <w:r w:rsidRPr="00240AF6">
        <w:rPr>
          <w:rFonts w:eastAsia="DengXian"/>
          <w:i/>
          <w:lang w:eastAsia="zh-CN"/>
        </w:rPr>
        <w:t>-HARQ-ACK-</w:t>
      </w:r>
      <w:proofErr w:type="spellStart"/>
      <w:r w:rsidRPr="00240AF6">
        <w:rPr>
          <w:rFonts w:eastAsia="DengXian"/>
          <w:i/>
          <w:lang w:eastAsia="zh-CN"/>
        </w:rPr>
        <w:t>EnhType3NDI</w:t>
      </w:r>
      <w:proofErr w:type="spellEnd"/>
      <w:r w:rsidRPr="00240AF6">
        <w:rPr>
          <w:rFonts w:eastAsia="DengXian"/>
          <w:lang w:eastAsia="zh-CN"/>
        </w:rPr>
        <w:t xml:space="preserve"> </w:t>
      </w:r>
      <w:r w:rsidRPr="00240AF6">
        <w:t xml:space="preserve">is provided; else </w:t>
      </w:r>
      <w:proofErr w:type="gramStart"/>
      <w:r w:rsidRPr="00240AF6">
        <w:t xml:space="preserve">set </w:t>
      </w:r>
      <w:proofErr w:type="gramEnd"/>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r w:rsidRPr="00240AF6">
        <w:t>.</w:t>
      </w:r>
    </w:p>
    <w:p w14:paraId="6774686B" w14:textId="77777777" w:rsidR="00240AF6" w:rsidRPr="00240AF6" w:rsidRDefault="00240AF6" w:rsidP="00240AF6">
      <w:r w:rsidRPr="00240AF6">
        <w:rPr>
          <w:lang w:eastAsia="zh-CN"/>
        </w:rPr>
        <w:t>S</w:t>
      </w:r>
      <w:r w:rsidRPr="00240AF6">
        <w:rPr>
          <w:rFonts w:hint="eastAsia"/>
          <w:lang w:eastAsia="zh-CN"/>
        </w:rPr>
        <w:t xml:space="preserve">et </w:t>
      </w:r>
      <m:oMath>
        <m:r>
          <w:rPr>
            <w:rFonts w:ascii="Cambria Math" w:hAnsi="Cambria Math"/>
          </w:rPr>
          <m:t>c=0</m:t>
        </m:r>
      </m:oMath>
      <w:r w:rsidRPr="00240AF6">
        <w:t xml:space="preserve"> – serving cell index in the set of serving cells</w:t>
      </w:r>
    </w:p>
    <w:p w14:paraId="77D6B366" w14:textId="77777777" w:rsidR="00240AF6" w:rsidRPr="00240AF6" w:rsidRDefault="00240AF6" w:rsidP="00240AF6">
      <w:r w:rsidRPr="00240AF6">
        <w:rPr>
          <w:lang w:eastAsia="zh-CN"/>
        </w:rPr>
        <w:t>S</w:t>
      </w:r>
      <w:r w:rsidRPr="00240AF6">
        <w:rPr>
          <w:rFonts w:hint="eastAsia"/>
          <w:lang w:eastAsia="zh-CN"/>
        </w:rPr>
        <w:t xml:space="preserve">et </w:t>
      </w:r>
      <m:oMath>
        <m:r>
          <w:rPr>
            <w:rFonts w:ascii="Cambria Math" w:hAnsi="Cambria Math"/>
          </w:rPr>
          <m:t>h=0</m:t>
        </m:r>
      </m:oMath>
      <w:r w:rsidRPr="00240AF6">
        <w:t xml:space="preserve"> – HARQ process number index in the set of numbers of HARQ processes</w:t>
      </w:r>
    </w:p>
    <w:p w14:paraId="02AD4ACB" w14:textId="77777777" w:rsidR="00240AF6" w:rsidRPr="00240AF6" w:rsidRDefault="00240AF6" w:rsidP="00240AF6">
      <w:r w:rsidRPr="00240AF6">
        <w:rPr>
          <w:lang w:eastAsia="zh-CN"/>
        </w:rPr>
        <w:t>S</w:t>
      </w:r>
      <w:r w:rsidRPr="00240AF6">
        <w:rPr>
          <w:rFonts w:hint="eastAsia"/>
          <w:lang w:eastAsia="zh-CN"/>
        </w:rPr>
        <w:t xml:space="preserve">et </w:t>
      </w:r>
      <m:oMath>
        <m:r>
          <w:rPr>
            <w:rFonts w:ascii="Cambria Math" w:hAnsi="Cambria Math"/>
          </w:rPr>
          <m:t>t=0</m:t>
        </m:r>
      </m:oMath>
      <w:r w:rsidRPr="00240AF6">
        <w:t xml:space="preserve"> – TB index</w:t>
      </w:r>
    </w:p>
    <w:p w14:paraId="4D1AEF17" w14:textId="77777777" w:rsidR="00240AF6" w:rsidRPr="00240AF6" w:rsidRDefault="00240AF6" w:rsidP="00240AF6">
      <w:r w:rsidRPr="00240AF6">
        <w:rPr>
          <w:lang w:eastAsia="zh-CN"/>
        </w:rPr>
        <w:t>S</w:t>
      </w:r>
      <w:r w:rsidRPr="00240AF6">
        <w:rPr>
          <w:rFonts w:hint="eastAsia"/>
          <w:lang w:eastAsia="zh-CN"/>
        </w:rPr>
        <w:t xml:space="preserve">et </w:t>
      </w:r>
      <m:oMath>
        <m:r>
          <w:rPr>
            <w:rFonts w:ascii="Cambria Math" w:hAnsi="Cambria Math"/>
          </w:rPr>
          <m:t>g=0</m:t>
        </m:r>
      </m:oMath>
      <w:r w:rsidRPr="00240AF6">
        <w:t xml:space="preserve"> – CBG index</w:t>
      </w:r>
    </w:p>
    <w:p w14:paraId="1D5318AE" w14:textId="77777777" w:rsidR="00240AF6" w:rsidRPr="00240AF6" w:rsidRDefault="00240AF6" w:rsidP="00240AF6">
      <w:pPr>
        <w:rPr>
          <w:lang w:eastAsia="zh-CN"/>
        </w:rPr>
      </w:pPr>
      <w:r w:rsidRPr="00240AF6">
        <w:rPr>
          <w:rFonts w:hint="eastAsia"/>
          <w:lang w:eastAsia="zh-CN"/>
        </w:rPr>
        <w:t xml:space="preserve">Set </w:t>
      </w:r>
      <m:oMath>
        <m:r>
          <w:rPr>
            <w:rFonts w:ascii="Cambria Math" w:hAnsi="Cambria Math"/>
          </w:rPr>
          <m:t>j=0</m:t>
        </m:r>
      </m:oMath>
    </w:p>
    <w:p w14:paraId="17E69518" w14:textId="77777777" w:rsidR="00240AF6" w:rsidRPr="00240AF6" w:rsidRDefault="00240AF6" w:rsidP="00240AF6">
      <w:pPr>
        <w:ind w:left="568" w:hanging="284"/>
        <w:rPr>
          <w:lang w:val="x-none"/>
        </w:rPr>
      </w:pPr>
      <w:r w:rsidRPr="00240AF6">
        <w:rPr>
          <w:lang w:val="x-none"/>
        </w:rPr>
        <w:t xml:space="preserve">while </w:t>
      </w:r>
      <m:oMath>
        <m:sSubSup>
          <m:sSubSupPr>
            <m:ctrlPr>
              <w:rPr>
                <w:rFonts w:ascii="Cambria Math" w:hAnsi="Cambria Math"/>
                <w:i/>
                <w:lang w:val="x-none"/>
              </w:rPr>
            </m:ctrlPr>
          </m:sSubSupPr>
          <m:e>
            <m:r>
              <w:rPr>
                <w:rFonts w:ascii="Cambria Math" w:hAnsi="Cambria Math"/>
                <w:lang w:val="x-none"/>
              </w:rPr>
              <m:t>c&lt;N</m:t>
            </m:r>
          </m:e>
          <m:sub>
            <m:r>
              <m:rPr>
                <m:sty m:val="p"/>
              </m:rPr>
              <w:rPr>
                <w:rFonts w:ascii="Cambria Math" w:hAnsi="Cambria Math"/>
                <w:lang w:val="x-none"/>
              </w:rPr>
              <m:t>cells</m:t>
            </m:r>
          </m:sub>
          <m:sup>
            <m:r>
              <m:rPr>
                <m:sty m:val="p"/>
              </m:rPr>
              <w:rPr>
                <w:rFonts w:ascii="Cambria Math" w:hAnsi="Cambria Math"/>
                <w:lang w:val="x-none"/>
              </w:rPr>
              <m:t>DL</m:t>
            </m:r>
          </m:sup>
        </m:sSubSup>
      </m:oMath>
    </w:p>
    <w:p w14:paraId="03F270F2" w14:textId="77777777" w:rsidR="00240AF6" w:rsidRPr="00240AF6" w:rsidRDefault="00240AF6" w:rsidP="00240AF6">
      <w:pPr>
        <w:ind w:left="851" w:hanging="284"/>
        <w:rPr>
          <w:lang w:val="x-none"/>
        </w:rPr>
      </w:pPr>
      <w:r w:rsidRPr="00240AF6">
        <w:rPr>
          <w:lang w:val="x-none"/>
        </w:rPr>
        <w:t xml:space="preserve">while </w:t>
      </w:r>
      <m:oMath>
        <m:r>
          <w:rPr>
            <w:rFonts w:ascii="Cambria Math" w:hAnsi="Cambria Math"/>
            <w:lang w:val="x-none"/>
          </w:rPr>
          <m:t>h&lt;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HARQ,</m:t>
            </m:r>
            <m:r>
              <w:rPr>
                <w:rFonts w:ascii="Cambria Math" w:hAnsi="Cambria Math"/>
                <w:lang w:val="x-none"/>
              </w:rPr>
              <m:t>c</m:t>
            </m:r>
          </m:sub>
          <m:sup>
            <m:r>
              <m:rPr>
                <m:sty m:val="p"/>
              </m:rPr>
              <w:rPr>
                <w:rFonts w:ascii="Cambria Math" w:hAnsi="Cambria Math"/>
                <w:lang w:val="x-none"/>
              </w:rPr>
              <m:t>DL</m:t>
            </m:r>
          </m:sup>
        </m:sSubSup>
      </m:oMath>
    </w:p>
    <w:p w14:paraId="06E3A260" w14:textId="77777777" w:rsidR="00240AF6" w:rsidRPr="00240AF6" w:rsidRDefault="00240AF6" w:rsidP="00240AF6">
      <w:pPr>
        <w:ind w:left="851"/>
      </w:pPr>
      <w:proofErr w:type="gramStart"/>
      <w:r w:rsidRPr="00240AF6">
        <w:t>if</w:t>
      </w:r>
      <w:proofErr w:type="gramEnd"/>
      <w:r w:rsidRPr="00240AF6">
        <w:t xml:space="preserve"> </w:t>
      </w:r>
      <w:proofErr w:type="spellStart"/>
      <w:r w:rsidRPr="00240AF6">
        <w:rPr>
          <w:i/>
          <w:iCs/>
        </w:rPr>
        <w:t>downlinkHARQ-FeedbackDisabled</w:t>
      </w:r>
      <w:proofErr w:type="spellEnd"/>
      <w:r w:rsidRPr="00240AF6">
        <w:t xml:space="preserve"> is not provided, or is provided and indicates enabled HARQ-ACK information for </w:t>
      </w:r>
      <m:oMath>
        <m:r>
          <w:rPr>
            <w:rFonts w:ascii="Cambria Math" w:hAnsi="Cambria Math"/>
          </w:rPr>
          <m:t>h</m:t>
        </m:r>
      </m:oMath>
      <w:r w:rsidRPr="00240AF6">
        <w:t xml:space="preserve">, or </w:t>
      </w:r>
      <w:proofErr w:type="spellStart"/>
      <w:r w:rsidRPr="00240AF6">
        <w:rPr>
          <w:i/>
          <w:iCs/>
        </w:rPr>
        <w:t>harq-feedbackEnablingforSPSactive</w:t>
      </w:r>
      <w:proofErr w:type="spellEnd"/>
      <w:r w:rsidRPr="00240AF6">
        <w:t xml:space="preserve"> is provided and enabled and </w:t>
      </w:r>
      <m:oMath>
        <m:r>
          <w:rPr>
            <w:rFonts w:ascii="Cambria Math" w:hAnsi="Cambria Math"/>
          </w:rPr>
          <m:t>h</m:t>
        </m:r>
      </m:oMath>
      <w:r w:rsidRPr="00240AF6">
        <w:t xml:space="preserve"> corresponds to a transport block in a first SPS PDSCH reception after an activation of SPS PDSCH receptions</w:t>
      </w:r>
    </w:p>
    <w:p w14:paraId="65D8E1AA" w14:textId="77777777" w:rsidR="00240AF6" w:rsidRPr="00240AF6" w:rsidRDefault="00240AF6" w:rsidP="00240AF6">
      <w:pPr>
        <w:ind w:left="1418" w:hanging="284"/>
        <w:rPr>
          <w:lang w:eastAsia="zh-CN"/>
        </w:rPr>
      </w:pPr>
      <w:proofErr w:type="gramStart"/>
      <w:r w:rsidRPr="00240AF6">
        <w:lastRenderedPageBreak/>
        <w:t>if</w:t>
      </w:r>
      <w:proofErr w:type="gramEnd"/>
      <w:r w:rsidRPr="00240AF6">
        <w:t xml:space="preserve">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4C5617B7" w14:textId="77777777" w:rsidR="00240AF6" w:rsidRPr="00240AF6" w:rsidRDefault="00240AF6" w:rsidP="00240AF6">
      <w:pPr>
        <w:ind w:left="1702" w:hanging="284"/>
        <w:rPr>
          <w:lang w:eastAsia="zh-CN"/>
        </w:rPr>
      </w:pPr>
      <w:proofErr w:type="gramStart"/>
      <w:r w:rsidRPr="00240AF6">
        <w:t>if</w:t>
      </w:r>
      <w:proofErr w:type="gramEnd"/>
      <w:r w:rsidRPr="00240A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1DD8A2F8" w14:textId="77777777" w:rsidR="00240AF6" w:rsidRPr="00240AF6" w:rsidRDefault="00240AF6" w:rsidP="00240AF6">
      <w:pPr>
        <w:ind w:left="1701"/>
        <w:rPr>
          <w:lang w:eastAsia="zh-CN"/>
        </w:rPr>
      </w:pPr>
      <w:proofErr w:type="gramStart"/>
      <w:r w:rsidRPr="00240AF6">
        <w:t>while</w:t>
      </w:r>
      <w:proofErr w:type="gramEnd"/>
      <w:r w:rsidRPr="00240AF6">
        <w:t xml:space="preserv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AF0D59E" w14:textId="77777777" w:rsidR="00240AF6" w:rsidRPr="00240AF6" w:rsidRDefault="00240AF6" w:rsidP="00240AF6">
      <w:pPr>
        <w:ind w:left="1985"/>
      </w:pPr>
      <w:proofErr w:type="gramStart"/>
      <w:r w:rsidRPr="00240AF6">
        <w:t>while</w:t>
      </w:r>
      <w:proofErr w:type="gramEnd"/>
      <w:r w:rsidRPr="00240AF6">
        <w:t xml:space="preserv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43FD9DA" w14:textId="77777777" w:rsidR="00240AF6" w:rsidRPr="00240AF6" w:rsidRDefault="001D069C" w:rsidP="00240AF6">
      <w:pPr>
        <w:ind w:left="2552" w:hanging="284"/>
        <w:rPr>
          <w:lang w:val="en-US"/>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40AF6" w:rsidRPr="00240AF6">
        <w:t xml:space="preserve">= HARQ-ACK information bit for CBG </w:t>
      </w:r>
      <m:oMath>
        <m:r>
          <w:rPr>
            <w:rFonts w:ascii="Cambria Math" w:hAnsi="Cambria Math"/>
          </w:rPr>
          <m:t>g</m:t>
        </m:r>
      </m:oMath>
      <w:r w:rsidR="00240AF6" w:rsidRPr="00240AF6">
        <w:t xml:space="preserve"> of TB </w:t>
      </w:r>
      <m:oMath>
        <m:r>
          <w:rPr>
            <w:rFonts w:ascii="Cambria Math" w:hAnsi="Cambria Math"/>
          </w:rPr>
          <m:t>t</m:t>
        </m:r>
      </m:oMath>
      <w:r w:rsidR="00240AF6" w:rsidRPr="00240AF6">
        <w:t xml:space="preserve"> for HARQ process number index </w:t>
      </w:r>
      <m:oMath>
        <m:r>
          <w:rPr>
            <w:rFonts w:ascii="Cambria Math" w:hAnsi="Cambria Math"/>
          </w:rPr>
          <m:t>h</m:t>
        </m:r>
      </m:oMath>
      <w:r w:rsidR="00240AF6" w:rsidRPr="00240AF6">
        <w:t xml:space="preserve"> in the set of numbers of HARQ processes of serving cell </w:t>
      </w:r>
      <m:oMath>
        <m:r>
          <w:rPr>
            <w:rFonts w:ascii="Cambria Math" w:hAnsi="Cambria Math"/>
          </w:rPr>
          <m:t>c</m:t>
        </m:r>
      </m:oMath>
      <w:r w:rsidR="00240AF6" w:rsidRPr="00240AF6">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409556AA" w14:textId="77777777" w:rsidR="00240AF6" w:rsidRPr="00240AF6" w:rsidRDefault="00240AF6" w:rsidP="00240AF6">
      <w:pPr>
        <w:ind w:left="2552" w:hanging="284"/>
      </w:pPr>
      <m:oMath>
        <m:r>
          <w:rPr>
            <w:rFonts w:ascii="Cambria Math" w:hAnsi="Cambria Math"/>
          </w:rPr>
          <m:t>j=j+1</m:t>
        </m:r>
      </m:oMath>
      <w:r w:rsidRPr="00240AF6">
        <w:t xml:space="preserve"> </w:t>
      </w:r>
    </w:p>
    <w:p w14:paraId="3C2A82C3" w14:textId="77777777" w:rsidR="00240AF6" w:rsidRPr="00240AF6" w:rsidRDefault="00240AF6" w:rsidP="00240AF6">
      <w:pPr>
        <w:ind w:left="2552" w:hanging="284"/>
      </w:pPr>
      <m:oMath>
        <m:r>
          <w:rPr>
            <w:rFonts w:ascii="Cambria Math" w:hAnsi="Cambria Math"/>
          </w:rPr>
          <m:t>g=g+1</m:t>
        </m:r>
      </m:oMath>
      <w:r w:rsidRPr="00240AF6">
        <w:t xml:space="preserve"> </w:t>
      </w:r>
    </w:p>
    <w:p w14:paraId="45E745DC" w14:textId="77777777" w:rsidR="00240AF6" w:rsidRPr="00240AF6" w:rsidRDefault="00240AF6" w:rsidP="00240AF6">
      <w:pPr>
        <w:ind w:left="1985"/>
      </w:pPr>
      <w:proofErr w:type="gramStart"/>
      <w:r w:rsidRPr="00240AF6">
        <w:t>end</w:t>
      </w:r>
      <w:proofErr w:type="gramEnd"/>
      <w:r w:rsidRPr="00240AF6">
        <w:t xml:space="preserve"> while</w:t>
      </w:r>
    </w:p>
    <w:p w14:paraId="546FECA7" w14:textId="77777777" w:rsidR="00240AF6" w:rsidRPr="00240AF6" w:rsidRDefault="001D069C" w:rsidP="00240AF6">
      <w:pPr>
        <w:ind w:left="1701"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40AF6" w:rsidRPr="00240AF6">
        <w:t xml:space="preserve">= NDI value indicated in the DCI format corresponding to the HARQ-ACK information bit(s) for TB </w:t>
      </w:r>
      <m:oMath>
        <m:r>
          <w:rPr>
            <w:rFonts w:ascii="Cambria Math" w:hAnsi="Cambria Math"/>
          </w:rPr>
          <m:t>t</m:t>
        </m:r>
      </m:oMath>
      <w:r w:rsidR="00240AF6" w:rsidRPr="00240AF6">
        <w:t xml:space="preserve"> for HARQ process number index </w:t>
      </w:r>
      <m:oMath>
        <m:r>
          <w:rPr>
            <w:rFonts w:ascii="Cambria Math" w:hAnsi="Cambria Math"/>
          </w:rPr>
          <m:t>h</m:t>
        </m:r>
      </m:oMath>
      <w:r w:rsidR="00240AF6" w:rsidRPr="00240AF6">
        <w:t xml:space="preserve"> in the set of numbers of HARQ processes on serving cell </w:t>
      </w:r>
      <m:oMath>
        <m:r>
          <w:rPr>
            <w:rFonts w:ascii="Cambria Math" w:hAnsi="Cambria Math"/>
          </w:rPr>
          <m:t>c</m:t>
        </m:r>
      </m:oMath>
      <w:r w:rsidR="00240AF6" w:rsidRPr="00240AF6">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64D69370" w14:textId="77777777" w:rsidR="00240AF6" w:rsidRPr="00240AF6" w:rsidRDefault="00240AF6" w:rsidP="00240AF6">
      <w:pPr>
        <w:ind w:left="1985" w:hanging="284"/>
      </w:pPr>
      <m:oMath>
        <m:r>
          <w:rPr>
            <w:rFonts w:ascii="Cambria Math" w:hAnsi="Cambria Math"/>
          </w:rPr>
          <m:t>g=0</m:t>
        </m:r>
      </m:oMath>
      <w:r w:rsidRPr="00240AF6">
        <w:t xml:space="preserve"> </w:t>
      </w:r>
    </w:p>
    <w:p w14:paraId="16E3288D" w14:textId="77777777" w:rsidR="00240AF6" w:rsidRPr="00240AF6" w:rsidRDefault="00240AF6" w:rsidP="00240AF6">
      <w:pPr>
        <w:ind w:left="1985" w:hanging="284"/>
      </w:pPr>
      <m:oMath>
        <m:r>
          <w:rPr>
            <w:rFonts w:ascii="Cambria Math" w:hAnsi="Cambria Math"/>
          </w:rPr>
          <m:t>j=j+1</m:t>
        </m:r>
      </m:oMath>
      <w:r w:rsidRPr="00240AF6">
        <w:t xml:space="preserve"> </w:t>
      </w:r>
    </w:p>
    <w:p w14:paraId="23975C2D" w14:textId="77777777" w:rsidR="00240AF6" w:rsidRPr="00240AF6" w:rsidRDefault="00240AF6" w:rsidP="00240AF6">
      <w:pPr>
        <w:ind w:left="1985" w:hanging="284"/>
      </w:pPr>
      <m:oMath>
        <m:r>
          <w:rPr>
            <w:rFonts w:ascii="Cambria Math" w:hAnsi="Cambria Math"/>
          </w:rPr>
          <m:t>t=t+1</m:t>
        </m:r>
      </m:oMath>
      <w:r w:rsidRPr="00240AF6">
        <w:t xml:space="preserve"> </w:t>
      </w:r>
    </w:p>
    <w:p w14:paraId="00B7F19C" w14:textId="77777777" w:rsidR="00240AF6" w:rsidRPr="00240AF6" w:rsidRDefault="00240AF6" w:rsidP="00240AF6">
      <w:pPr>
        <w:ind w:left="1985" w:hanging="284"/>
      </w:pPr>
      <w:proofErr w:type="gramStart"/>
      <w:r w:rsidRPr="00240AF6">
        <w:t>end</w:t>
      </w:r>
      <w:proofErr w:type="gramEnd"/>
      <w:r w:rsidRPr="00240AF6">
        <w:t xml:space="preserve"> while</w:t>
      </w:r>
    </w:p>
    <w:p w14:paraId="2BBC972F" w14:textId="77777777" w:rsidR="00240AF6" w:rsidRPr="00240AF6" w:rsidRDefault="00240AF6" w:rsidP="00240AF6">
      <w:pPr>
        <w:ind w:left="1702" w:hanging="284"/>
      </w:pPr>
      <w:proofErr w:type="gramStart"/>
      <w:r w:rsidRPr="00240AF6">
        <w:t>else</w:t>
      </w:r>
      <w:proofErr w:type="gramEnd"/>
    </w:p>
    <w:p w14:paraId="7D00B1AD" w14:textId="77777777" w:rsidR="00240AF6" w:rsidRPr="00240AF6" w:rsidRDefault="00240AF6" w:rsidP="00240AF6">
      <w:pPr>
        <w:ind w:left="1985" w:hanging="284"/>
      </w:pPr>
      <w:proofErr w:type="gramStart"/>
      <w:r w:rsidRPr="00240AF6">
        <w:t>while</w:t>
      </w:r>
      <w:proofErr w:type="gramEnd"/>
      <w:r w:rsidRPr="00240AF6">
        <w:t xml:space="preserv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EAD29C1" w14:textId="77777777" w:rsidR="00240AF6" w:rsidRPr="00240AF6" w:rsidRDefault="001D069C" w:rsidP="00240AF6">
      <w:pPr>
        <w:ind w:left="1985"/>
        <w:rPr>
          <w:lang w:val="en-US"/>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40AF6" w:rsidRPr="00240AF6">
        <w:t xml:space="preserve">= HARQ-ACK information bit for TB </w:t>
      </w:r>
      <m:oMath>
        <m:r>
          <w:rPr>
            <w:rFonts w:ascii="Cambria Math" w:hAnsi="Cambria Math"/>
          </w:rPr>
          <m:t>t</m:t>
        </m:r>
      </m:oMath>
      <w:r w:rsidR="00240AF6" w:rsidRPr="00240AF6">
        <w:t xml:space="preserve"> for HARQ process index </w:t>
      </w:r>
      <m:oMath>
        <m:r>
          <w:rPr>
            <w:rFonts w:ascii="Cambria Math" w:hAnsi="Cambria Math"/>
          </w:rPr>
          <m:t>h</m:t>
        </m:r>
      </m:oMath>
      <w:r w:rsidR="00240AF6" w:rsidRPr="00240AF6">
        <w:t xml:space="preserve"> in the set of numbers of HARQ processes of serving cell </w:t>
      </w:r>
      <m:oMath>
        <m:r>
          <w:rPr>
            <w:rFonts w:ascii="Cambria Math" w:hAnsi="Cambria Math"/>
          </w:rPr>
          <m:t>c</m:t>
        </m:r>
      </m:oMath>
      <w:r w:rsidR="00240AF6" w:rsidRPr="00240AF6">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7427A28F" w14:textId="77777777" w:rsidR="00240AF6" w:rsidRPr="00240AF6" w:rsidRDefault="00240AF6" w:rsidP="00240AF6">
      <w:pPr>
        <w:ind w:left="1985"/>
      </w:pPr>
      <m:oMath>
        <m:r>
          <w:rPr>
            <w:rFonts w:ascii="Cambria Math" w:hAnsi="Cambria Math"/>
          </w:rPr>
          <m:t>j=j+1</m:t>
        </m:r>
      </m:oMath>
      <w:r w:rsidRPr="00240AF6">
        <w:t xml:space="preserve"> </w:t>
      </w:r>
    </w:p>
    <w:p w14:paraId="2F9432CC" w14:textId="77777777" w:rsidR="00240AF6" w:rsidRPr="00240AF6" w:rsidRDefault="001D069C" w:rsidP="00240AF6">
      <w:pPr>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40AF6" w:rsidRPr="00240AF6">
        <w:t xml:space="preserve">= NDI value indicated in the DCI format corresponding to the HARQ-ACK information bit(s) for TB </w:t>
      </w:r>
      <m:oMath>
        <m:r>
          <w:rPr>
            <w:rFonts w:ascii="Cambria Math" w:hAnsi="Cambria Math"/>
          </w:rPr>
          <m:t>t</m:t>
        </m:r>
      </m:oMath>
      <w:r w:rsidR="00240AF6" w:rsidRPr="00240AF6">
        <w:t xml:space="preserve"> for HARQ process number index </w:t>
      </w:r>
      <m:oMath>
        <m:r>
          <w:rPr>
            <w:rFonts w:ascii="Cambria Math" w:hAnsi="Cambria Math"/>
          </w:rPr>
          <m:t>h</m:t>
        </m:r>
      </m:oMath>
      <w:r w:rsidR="00240AF6" w:rsidRPr="00240AF6">
        <w:t xml:space="preserve"> in the set of numbers of HARQ processes on serving cell </w:t>
      </w:r>
      <m:oMath>
        <m:r>
          <w:rPr>
            <w:rFonts w:ascii="Cambria Math" w:hAnsi="Cambria Math"/>
          </w:rPr>
          <m:t>c</m:t>
        </m:r>
      </m:oMath>
      <w:r w:rsidR="00240AF6" w:rsidRPr="00240AF6">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636D96B2" w14:textId="77777777" w:rsidR="00240AF6" w:rsidRPr="00240AF6" w:rsidRDefault="00240AF6" w:rsidP="00240AF6">
      <w:pPr>
        <w:ind w:left="1985"/>
      </w:pPr>
      <m:oMath>
        <m:r>
          <w:rPr>
            <w:rFonts w:ascii="Cambria Math" w:hAnsi="Cambria Math"/>
          </w:rPr>
          <m:t>j=j+1</m:t>
        </m:r>
      </m:oMath>
      <w:r w:rsidRPr="00240AF6">
        <w:t xml:space="preserve"> </w:t>
      </w:r>
    </w:p>
    <w:p w14:paraId="7E3B1BA7" w14:textId="77777777" w:rsidR="00240AF6" w:rsidRPr="00240AF6" w:rsidRDefault="00240AF6" w:rsidP="00240AF6">
      <w:pPr>
        <w:ind w:left="1985"/>
      </w:pPr>
      <m:oMath>
        <m:r>
          <w:rPr>
            <w:rFonts w:ascii="Cambria Math" w:hAnsi="Cambria Math"/>
          </w:rPr>
          <m:t>t=t+1</m:t>
        </m:r>
      </m:oMath>
      <w:r w:rsidRPr="00240AF6">
        <w:t xml:space="preserve"> </w:t>
      </w:r>
    </w:p>
    <w:p w14:paraId="3CA0D293" w14:textId="77777777" w:rsidR="00240AF6" w:rsidRPr="00240AF6" w:rsidRDefault="00240AF6" w:rsidP="00240AF6">
      <w:pPr>
        <w:ind w:left="1985" w:hanging="284"/>
      </w:pPr>
      <w:proofErr w:type="gramStart"/>
      <w:r w:rsidRPr="00240AF6">
        <w:t>end</w:t>
      </w:r>
      <w:proofErr w:type="gramEnd"/>
      <w:r w:rsidRPr="00240AF6">
        <w:t xml:space="preserve"> while</w:t>
      </w:r>
    </w:p>
    <w:p w14:paraId="00BB2374" w14:textId="77777777" w:rsidR="00240AF6" w:rsidRPr="00240AF6" w:rsidRDefault="00240AF6" w:rsidP="00240AF6">
      <w:pPr>
        <w:ind w:left="1702" w:hanging="284"/>
      </w:pPr>
      <w:proofErr w:type="gramStart"/>
      <w:r w:rsidRPr="00240AF6">
        <w:t>end</w:t>
      </w:r>
      <w:proofErr w:type="gramEnd"/>
      <w:r w:rsidRPr="00240AF6">
        <w:t xml:space="preserve"> if</w:t>
      </w:r>
    </w:p>
    <w:p w14:paraId="264BC8A6" w14:textId="77777777" w:rsidR="00240AF6" w:rsidRPr="00240AF6" w:rsidRDefault="00240AF6" w:rsidP="00240AF6">
      <w:pPr>
        <w:ind w:left="1702" w:hanging="284"/>
        <w:rPr>
          <w:lang w:eastAsia="zh-CN"/>
        </w:rPr>
      </w:pPr>
      <m:oMath>
        <m:r>
          <w:rPr>
            <w:rFonts w:ascii="Cambria Math" w:hAnsi="Cambria Math"/>
          </w:rPr>
          <m:t>t=0</m:t>
        </m:r>
      </m:oMath>
      <w:r w:rsidRPr="00240AF6">
        <w:t xml:space="preserve"> </w:t>
      </w:r>
    </w:p>
    <w:p w14:paraId="445D41ED" w14:textId="77777777" w:rsidR="00240AF6" w:rsidRPr="00240AF6" w:rsidRDefault="00240AF6" w:rsidP="00240AF6">
      <w:pPr>
        <w:ind w:left="1418" w:hanging="284"/>
      </w:pPr>
      <w:proofErr w:type="gramStart"/>
      <w:r w:rsidRPr="00240AF6">
        <w:t>else</w:t>
      </w:r>
      <w:proofErr w:type="gramEnd"/>
    </w:p>
    <w:p w14:paraId="48B6FA3A" w14:textId="77777777" w:rsidR="00240AF6" w:rsidRPr="00240AF6" w:rsidRDefault="00240AF6" w:rsidP="00240AF6">
      <w:pPr>
        <w:ind w:left="1702" w:hanging="284"/>
        <w:rPr>
          <w:lang w:eastAsia="zh-CN"/>
        </w:rPr>
      </w:pPr>
      <w:proofErr w:type="gramStart"/>
      <w:r w:rsidRPr="00240AF6">
        <w:t>if</w:t>
      </w:r>
      <w:proofErr w:type="gramEnd"/>
      <w:r w:rsidRPr="00240A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2EAA4C20" w14:textId="77777777" w:rsidR="00240AF6" w:rsidRPr="00240AF6" w:rsidRDefault="00240AF6" w:rsidP="00240AF6">
      <w:pPr>
        <w:ind w:left="1985" w:hanging="284"/>
        <w:rPr>
          <w:lang w:eastAsia="zh-CN"/>
        </w:rPr>
      </w:pPr>
      <w:proofErr w:type="gramStart"/>
      <w:r w:rsidRPr="00240AF6">
        <w:t>while</w:t>
      </w:r>
      <w:proofErr w:type="gramEnd"/>
      <w:r w:rsidRPr="00240AF6">
        <w:t xml:space="preserv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6374549" w14:textId="77777777" w:rsidR="00240AF6" w:rsidRPr="00240AF6" w:rsidRDefault="00240AF6" w:rsidP="00240AF6">
      <w:pPr>
        <w:ind w:left="1985"/>
      </w:pPr>
      <w:proofErr w:type="gramStart"/>
      <w:r w:rsidRPr="00240AF6">
        <w:t>if</w:t>
      </w:r>
      <w:proofErr w:type="gramEnd"/>
      <w:r w:rsidRPr="00240AF6">
        <w:t xml:space="preserve"> UE has obtained HARQ-ACK information for TB </w:t>
      </w:r>
      <m:oMath>
        <m:r>
          <w:rPr>
            <w:rFonts w:ascii="Cambria Math" w:hAnsi="Cambria Math"/>
          </w:rPr>
          <m:t>t</m:t>
        </m:r>
      </m:oMath>
      <w:r w:rsidRPr="00240AF6">
        <w:t xml:space="preserve"> for HARQ process number index </w:t>
      </w:r>
      <m:oMath>
        <m:r>
          <w:rPr>
            <w:rFonts w:ascii="Cambria Math" w:hAnsi="Cambria Math"/>
          </w:rPr>
          <m:t>h</m:t>
        </m:r>
      </m:oMath>
      <w:r w:rsidRPr="00240AF6">
        <w:t xml:space="preserve"> in the set of numbers of HARQ processes on serving cell </w:t>
      </w:r>
      <m:oMath>
        <m:r>
          <w:rPr>
            <w:rFonts w:ascii="Cambria Math" w:hAnsi="Cambria Math"/>
          </w:rPr>
          <m:t>c</m:t>
        </m:r>
      </m:oMath>
      <w:r w:rsidRPr="00240AF6">
        <w:t xml:space="preserve"> corresponding to a PDSCH reception and has not reported the HARQ-ACK information corresponding to the PDSCH reception</w:t>
      </w:r>
    </w:p>
    <w:p w14:paraId="2169DD4F" w14:textId="77777777" w:rsidR="00240AF6" w:rsidRPr="00240AF6" w:rsidRDefault="00240AF6" w:rsidP="00240AF6">
      <w:pPr>
        <w:ind w:left="2268"/>
      </w:pPr>
      <w:proofErr w:type="gramStart"/>
      <w:r w:rsidRPr="00240AF6">
        <w:t>while</w:t>
      </w:r>
      <w:proofErr w:type="gramEnd"/>
      <w:r w:rsidRPr="00240AF6">
        <w:t xml:space="preserv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755BE6BA" w14:textId="77777777" w:rsidR="00240AF6" w:rsidRPr="00240AF6" w:rsidRDefault="001D069C" w:rsidP="00240AF6">
      <w:pPr>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40AF6" w:rsidRPr="00240AF6">
        <w:t xml:space="preserve">= HARQ-ACK information bit for CBG </w:t>
      </w:r>
      <m:oMath>
        <m:r>
          <w:rPr>
            <w:rFonts w:ascii="Cambria Math" w:hAnsi="Cambria Math"/>
          </w:rPr>
          <m:t>g</m:t>
        </m:r>
      </m:oMath>
      <w:r w:rsidR="00240AF6" w:rsidRPr="00240AF6">
        <w:t xml:space="preserve"> of TB </w:t>
      </w:r>
      <m:oMath>
        <m:r>
          <w:rPr>
            <w:rFonts w:ascii="Cambria Math" w:hAnsi="Cambria Math"/>
          </w:rPr>
          <m:t>t</m:t>
        </m:r>
      </m:oMath>
      <w:r w:rsidR="00240AF6" w:rsidRPr="00240AF6">
        <w:t xml:space="preserve"> for HARQ process number index </w:t>
      </w:r>
      <m:oMath>
        <m:r>
          <w:rPr>
            <w:rFonts w:ascii="Cambria Math" w:hAnsi="Cambria Math"/>
          </w:rPr>
          <m:t>h</m:t>
        </m:r>
      </m:oMath>
      <w:r w:rsidR="00240AF6" w:rsidRPr="00240AF6">
        <w:t xml:space="preserve"> in the set of numbers of HARQ processes of serving cell </w:t>
      </w:r>
      <m:oMath>
        <m:r>
          <w:rPr>
            <w:rFonts w:ascii="Cambria Math" w:hAnsi="Cambria Math"/>
          </w:rPr>
          <m:t>c</m:t>
        </m:r>
      </m:oMath>
    </w:p>
    <w:p w14:paraId="61AF7544" w14:textId="77777777" w:rsidR="00240AF6" w:rsidRPr="00240AF6" w:rsidRDefault="00240AF6" w:rsidP="00240AF6">
      <w:pPr>
        <w:ind w:left="2835" w:hanging="284"/>
      </w:pPr>
      <m:oMath>
        <m:r>
          <w:rPr>
            <w:rFonts w:ascii="Cambria Math" w:hAnsi="Cambria Math"/>
          </w:rPr>
          <m:t>j=j+1</m:t>
        </m:r>
      </m:oMath>
      <w:r w:rsidRPr="00240AF6">
        <w:t xml:space="preserve"> </w:t>
      </w:r>
    </w:p>
    <w:p w14:paraId="233289BF" w14:textId="77777777" w:rsidR="00240AF6" w:rsidRPr="00240AF6" w:rsidRDefault="00240AF6" w:rsidP="00240AF6">
      <w:pPr>
        <w:ind w:left="2835" w:hanging="284"/>
      </w:pPr>
      <m:oMath>
        <m:r>
          <w:rPr>
            <w:rFonts w:ascii="Cambria Math" w:hAnsi="Cambria Math"/>
          </w:rPr>
          <m:t>g=g+1</m:t>
        </m:r>
      </m:oMath>
      <w:r w:rsidRPr="00240AF6">
        <w:t xml:space="preserve"> </w:t>
      </w:r>
    </w:p>
    <w:p w14:paraId="64DB2845" w14:textId="77777777" w:rsidR="00240AF6" w:rsidRPr="00240AF6" w:rsidRDefault="00240AF6" w:rsidP="00240AF6">
      <w:pPr>
        <w:ind w:left="2552" w:hanging="284"/>
      </w:pPr>
      <w:proofErr w:type="gramStart"/>
      <w:r w:rsidRPr="00240AF6">
        <w:t>end</w:t>
      </w:r>
      <w:proofErr w:type="gramEnd"/>
      <w:r w:rsidRPr="00240AF6">
        <w:t xml:space="preserve"> while</w:t>
      </w:r>
    </w:p>
    <w:p w14:paraId="46A4CEA2" w14:textId="77777777" w:rsidR="00240AF6" w:rsidRPr="00240AF6" w:rsidRDefault="00240AF6" w:rsidP="00240AF6">
      <w:pPr>
        <w:spacing w:afterLines="50" w:after="120"/>
        <w:ind w:left="2268" w:hanging="284"/>
      </w:pPr>
      <w:proofErr w:type="gramStart"/>
      <w:r w:rsidRPr="00240AF6">
        <w:rPr>
          <w:rFonts w:hint="eastAsia"/>
        </w:rPr>
        <w:t>else</w:t>
      </w:r>
      <w:proofErr w:type="gramEnd"/>
    </w:p>
    <w:p w14:paraId="3B980873" w14:textId="77777777" w:rsidR="00240AF6" w:rsidRPr="00240AF6" w:rsidRDefault="00240AF6" w:rsidP="00240AF6">
      <w:pPr>
        <w:ind w:left="2552" w:hanging="284"/>
      </w:pPr>
      <w:proofErr w:type="gramStart"/>
      <w:r w:rsidRPr="00240AF6">
        <w:t>while</w:t>
      </w:r>
      <w:proofErr w:type="gramEnd"/>
      <w:r w:rsidRPr="00240AF6">
        <w:t xml:space="preserv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5288F752" w14:textId="77777777" w:rsidR="00240AF6" w:rsidRPr="00240AF6" w:rsidRDefault="001D069C" w:rsidP="00240AF6">
      <w:pPr>
        <w:ind w:left="2835" w:hanging="28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m:t>
        </m:r>
        <m:r>
          <m:rPr>
            <m:sty m:val="p"/>
          </m:rPr>
          <w:rPr>
            <w:rFonts w:ascii="Cambria Math" w:hAnsi="Cambria Math"/>
          </w:rPr>
          <m:t>NACK</m:t>
        </m:r>
      </m:oMath>
      <w:r w:rsidR="00240AF6" w:rsidRPr="00240AF6">
        <w:rPr>
          <w:noProof/>
          <w:position w:val="-12"/>
          <w:lang w:val="en-US" w:eastAsia="zh-CN"/>
        </w:rPr>
        <w:t xml:space="preserve"> </w:t>
      </w:r>
    </w:p>
    <w:p w14:paraId="6B84F2EE" w14:textId="77777777" w:rsidR="00240AF6" w:rsidRPr="00240AF6" w:rsidRDefault="00240AF6" w:rsidP="00240AF6">
      <w:pPr>
        <w:ind w:left="2835" w:hanging="284"/>
      </w:pPr>
      <m:oMath>
        <m:r>
          <w:rPr>
            <w:rFonts w:ascii="Cambria Math" w:hAnsi="Cambria Math"/>
          </w:rPr>
          <m:t>j=j+1</m:t>
        </m:r>
      </m:oMath>
      <w:r w:rsidRPr="00240AF6">
        <w:t xml:space="preserve"> </w:t>
      </w:r>
    </w:p>
    <w:p w14:paraId="6668951C" w14:textId="77777777" w:rsidR="00240AF6" w:rsidRPr="00240AF6" w:rsidRDefault="00240AF6" w:rsidP="00240AF6">
      <w:pPr>
        <w:ind w:left="2835" w:hanging="284"/>
      </w:pPr>
      <m:oMath>
        <m:r>
          <w:rPr>
            <w:rFonts w:ascii="Cambria Math" w:hAnsi="Cambria Math"/>
          </w:rPr>
          <m:t>g=g+1</m:t>
        </m:r>
      </m:oMath>
      <w:r w:rsidRPr="00240AF6">
        <w:t xml:space="preserve"> </w:t>
      </w:r>
    </w:p>
    <w:p w14:paraId="552D4EBA" w14:textId="77777777" w:rsidR="00240AF6" w:rsidRPr="00240AF6" w:rsidRDefault="00240AF6" w:rsidP="00240AF6">
      <w:pPr>
        <w:ind w:left="2552" w:hanging="284"/>
        <w:rPr>
          <w:rFonts w:ascii="Times" w:hAnsi="Times"/>
        </w:rPr>
      </w:pPr>
      <w:proofErr w:type="gramStart"/>
      <w:r w:rsidRPr="00240AF6">
        <w:t>end</w:t>
      </w:r>
      <w:proofErr w:type="gramEnd"/>
      <w:r w:rsidRPr="00240AF6">
        <w:t xml:space="preserve"> while</w:t>
      </w:r>
    </w:p>
    <w:p w14:paraId="46322391" w14:textId="77777777" w:rsidR="00240AF6" w:rsidRPr="00240AF6" w:rsidRDefault="00240AF6" w:rsidP="00240AF6">
      <w:pPr>
        <w:ind w:left="2268" w:hanging="284"/>
      </w:pPr>
      <w:proofErr w:type="gramStart"/>
      <w:r w:rsidRPr="00240AF6">
        <w:t>end</w:t>
      </w:r>
      <w:proofErr w:type="gramEnd"/>
      <w:r w:rsidRPr="00240AF6">
        <w:t xml:space="preserve"> if</w:t>
      </w:r>
    </w:p>
    <w:p w14:paraId="0C8B3E08" w14:textId="77777777" w:rsidR="00240AF6" w:rsidRPr="00240AF6" w:rsidRDefault="00240AF6" w:rsidP="00240AF6">
      <w:pPr>
        <w:ind w:left="2268" w:hanging="284"/>
      </w:pPr>
      <m:oMath>
        <m:r>
          <w:rPr>
            <w:rFonts w:ascii="Cambria Math" w:hAnsi="Cambria Math"/>
          </w:rPr>
          <m:t>g=0</m:t>
        </m:r>
      </m:oMath>
      <w:r w:rsidRPr="00240AF6">
        <w:t xml:space="preserve"> </w:t>
      </w:r>
    </w:p>
    <w:p w14:paraId="54D76FE7" w14:textId="77777777" w:rsidR="00240AF6" w:rsidRPr="00240AF6" w:rsidRDefault="00240AF6" w:rsidP="00240AF6">
      <w:pPr>
        <w:ind w:left="2268" w:hanging="284"/>
      </w:pPr>
      <m:oMath>
        <m:r>
          <w:rPr>
            <w:rFonts w:ascii="Cambria Math" w:hAnsi="Cambria Math"/>
          </w:rPr>
          <m:t>t=t+1</m:t>
        </m:r>
      </m:oMath>
      <w:r w:rsidRPr="00240AF6">
        <w:t xml:space="preserve"> </w:t>
      </w:r>
    </w:p>
    <w:p w14:paraId="67ECD731" w14:textId="77777777" w:rsidR="00240AF6" w:rsidRPr="00240AF6" w:rsidRDefault="00240AF6" w:rsidP="00240AF6">
      <w:pPr>
        <w:ind w:left="1985" w:hanging="284"/>
      </w:pPr>
      <w:proofErr w:type="gramStart"/>
      <w:r w:rsidRPr="00240AF6">
        <w:t>end</w:t>
      </w:r>
      <w:proofErr w:type="gramEnd"/>
      <w:r w:rsidRPr="00240AF6">
        <w:t xml:space="preserve"> while</w:t>
      </w:r>
    </w:p>
    <w:p w14:paraId="040870AF" w14:textId="77777777" w:rsidR="00240AF6" w:rsidRPr="00240AF6" w:rsidRDefault="00240AF6" w:rsidP="00240AF6">
      <w:pPr>
        <w:ind w:left="1702" w:hanging="284"/>
      </w:pPr>
      <w:proofErr w:type="gramStart"/>
      <w:r w:rsidRPr="00240AF6">
        <w:t>else</w:t>
      </w:r>
      <w:proofErr w:type="gramEnd"/>
    </w:p>
    <w:p w14:paraId="52D7A30B" w14:textId="77777777" w:rsidR="00240AF6" w:rsidRPr="00240AF6" w:rsidRDefault="00240AF6" w:rsidP="00240AF6">
      <w:pPr>
        <w:ind w:left="1985" w:hanging="284"/>
      </w:pPr>
      <w:proofErr w:type="gramStart"/>
      <w:r w:rsidRPr="00240AF6">
        <w:t>while</w:t>
      </w:r>
      <w:proofErr w:type="gramEnd"/>
      <w:r w:rsidRPr="00240AF6">
        <w:t xml:space="preserv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596C30D" w14:textId="77777777" w:rsidR="00240AF6" w:rsidRPr="00240AF6" w:rsidRDefault="00240AF6" w:rsidP="00240AF6">
      <w:pPr>
        <w:ind w:left="1985"/>
      </w:pPr>
      <w:proofErr w:type="gramStart"/>
      <w:r w:rsidRPr="00240AF6">
        <w:t>if</w:t>
      </w:r>
      <w:proofErr w:type="gramEnd"/>
      <w:r w:rsidRPr="00240AF6">
        <w:t xml:space="preserve"> UE has obtained HARQ-ACK information for TB </w:t>
      </w:r>
      <m:oMath>
        <m:r>
          <w:rPr>
            <w:rFonts w:ascii="Cambria Math" w:hAnsi="Cambria Math"/>
          </w:rPr>
          <m:t>t</m:t>
        </m:r>
      </m:oMath>
      <w:r w:rsidRPr="00240AF6">
        <w:t xml:space="preserve"> for HARQ process number index </w:t>
      </w:r>
      <m:oMath>
        <m:r>
          <w:rPr>
            <w:rFonts w:ascii="Cambria Math" w:hAnsi="Cambria Math"/>
          </w:rPr>
          <m:t>h</m:t>
        </m:r>
      </m:oMath>
      <w:r w:rsidRPr="00240AF6">
        <w:t xml:space="preserve"> in the set of numbers of HARQ processes on serving cell </w:t>
      </w:r>
      <m:oMath>
        <m:r>
          <w:rPr>
            <w:rFonts w:ascii="Cambria Math" w:hAnsi="Cambria Math"/>
          </w:rPr>
          <m:t>c</m:t>
        </m:r>
      </m:oMath>
      <w:r w:rsidRPr="00240AF6">
        <w:t xml:space="preserve"> corresponding to a PDSCH reception and has not reported the HARQ-ACK information corresponding to the PDSCH reception</w:t>
      </w:r>
    </w:p>
    <w:p w14:paraId="73C58C55" w14:textId="77777777" w:rsidR="00240AF6" w:rsidRPr="00240AF6" w:rsidRDefault="00240AF6" w:rsidP="00240AF6">
      <w:pPr>
        <w:ind w:left="2268" w:hanging="1"/>
        <w:rPr>
          <w:rFonts w:eastAsia="DengXian"/>
        </w:rPr>
      </w:pPr>
      <w:proofErr w:type="gramStart"/>
      <w:r w:rsidRPr="00240AF6">
        <w:t>if</w:t>
      </w:r>
      <w:proofErr w:type="gramEnd"/>
      <w:r w:rsidRPr="00240AF6">
        <w:t xml:space="preserve"> </w:t>
      </w:r>
      <w:proofErr w:type="spellStart"/>
      <w:r w:rsidRPr="00240AF6">
        <w:rPr>
          <w:i/>
          <w:iCs/>
        </w:rPr>
        <w:t>harq</w:t>
      </w:r>
      <w:proofErr w:type="spellEnd"/>
      <w:r w:rsidRPr="00240AF6">
        <w:rPr>
          <w:i/>
          <w:iCs/>
        </w:rPr>
        <w:t>-ACK-</w:t>
      </w:r>
      <w:proofErr w:type="spellStart"/>
      <w:r w:rsidRPr="00240AF6">
        <w:rPr>
          <w:i/>
          <w:iCs/>
        </w:rPr>
        <w:t>SpatialBundlingPUCCH</w:t>
      </w:r>
      <w:proofErr w:type="spellEnd"/>
      <w:r w:rsidRPr="00240AF6">
        <w:t xml:space="preserve"> i</w:t>
      </w:r>
      <w:r w:rsidRPr="00240AF6">
        <w:rPr>
          <w:lang w:eastAsia="zh-CN"/>
        </w:rPr>
        <w:t>s not provided</w:t>
      </w:r>
    </w:p>
    <w:p w14:paraId="7CA58512" w14:textId="77777777" w:rsidR="00240AF6" w:rsidRPr="00240AF6" w:rsidRDefault="001D069C" w:rsidP="00240AF6">
      <w:pPr>
        <w:ind w:left="2268"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40AF6" w:rsidRPr="00240AF6">
        <w:t xml:space="preserve">= HARQ-ACK information bit for TB </w:t>
      </w:r>
      <m:oMath>
        <m:r>
          <w:rPr>
            <w:rFonts w:ascii="Cambria Math" w:hAnsi="Cambria Math"/>
          </w:rPr>
          <m:t>t</m:t>
        </m:r>
      </m:oMath>
      <w:r w:rsidR="00240AF6" w:rsidRPr="00240AF6">
        <w:t xml:space="preserve"> for HARQ process number index </w:t>
      </w:r>
      <m:oMath>
        <m:r>
          <w:rPr>
            <w:rFonts w:ascii="Cambria Math" w:hAnsi="Cambria Math"/>
          </w:rPr>
          <m:t>h</m:t>
        </m:r>
      </m:oMath>
      <w:r w:rsidR="00240AF6" w:rsidRPr="00240AF6">
        <w:t xml:space="preserve"> in the set of numbers of HARQ processes of serving cell </w:t>
      </w:r>
      <m:oMath>
        <m:r>
          <w:rPr>
            <w:rFonts w:ascii="Cambria Math" w:hAnsi="Cambria Math"/>
          </w:rPr>
          <m:t>c</m:t>
        </m:r>
      </m:oMath>
    </w:p>
    <w:p w14:paraId="74EF0ED4" w14:textId="77777777" w:rsidR="00240AF6" w:rsidRPr="00240AF6" w:rsidRDefault="00240AF6" w:rsidP="00240AF6">
      <w:pPr>
        <w:ind w:left="2268" w:hanging="1"/>
        <w:rPr>
          <w:rFonts w:eastAsia="DengXian"/>
          <w:lang w:eastAsia="zh-CN"/>
        </w:rPr>
      </w:pPr>
      <w:proofErr w:type="gramStart"/>
      <w:r w:rsidRPr="00240AF6">
        <w:rPr>
          <w:lang w:eastAsia="zh-CN"/>
        </w:rPr>
        <w:t>e</w:t>
      </w:r>
      <w:r w:rsidRPr="00240AF6">
        <w:rPr>
          <w:rFonts w:hint="eastAsia"/>
          <w:lang w:eastAsia="zh-CN"/>
        </w:rPr>
        <w:t>lse</w:t>
      </w:r>
      <w:proofErr w:type="gramEnd"/>
    </w:p>
    <w:p w14:paraId="1218CEA2" w14:textId="77777777" w:rsidR="00240AF6" w:rsidRPr="00240AF6" w:rsidRDefault="001D069C" w:rsidP="00240AF6">
      <w:pPr>
        <w:ind w:left="2268" w:hanging="1"/>
        <w:rPr>
          <w:rFonts w:eastAsia="DengXia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40AF6" w:rsidRPr="00240AF6">
        <w:rPr>
          <w:rFonts w:eastAsia="DengXian"/>
        </w:rPr>
        <w:t>= binary AND operation of the HARQ-ACK information bits corresponding to first and second transport blocks for HARQ process</w:t>
      </w:r>
      <w:r w:rsidR="00240AF6" w:rsidRPr="00240AF6">
        <w:t xml:space="preserve"> number index</w:t>
      </w:r>
      <w:r w:rsidR="00240AF6" w:rsidRPr="00240AF6">
        <w:rPr>
          <w:rFonts w:eastAsia="DengXian"/>
        </w:rPr>
        <w:t xml:space="preserve"> </w:t>
      </w:r>
      <m:oMath>
        <m:r>
          <w:rPr>
            <w:rFonts w:ascii="Cambria Math" w:eastAsia="DengXian" w:hAnsi="Cambria Math"/>
          </w:rPr>
          <m:t>h</m:t>
        </m:r>
      </m:oMath>
      <w:r w:rsidR="00240AF6" w:rsidRPr="00240AF6">
        <w:rPr>
          <w:rFonts w:eastAsia="DengXian"/>
        </w:rPr>
        <w:t xml:space="preserve"> </w:t>
      </w:r>
      <w:r w:rsidR="00240AF6" w:rsidRPr="00240AF6">
        <w:t xml:space="preserve">in the set of numbers of HARQ processes </w:t>
      </w:r>
      <w:r w:rsidR="00240AF6" w:rsidRPr="00240AF6">
        <w:rPr>
          <w:rFonts w:eastAsia="DengXian"/>
        </w:rPr>
        <w:t xml:space="preserve">of serving cell </w:t>
      </w:r>
      <m:oMath>
        <m:r>
          <w:rPr>
            <w:rFonts w:ascii="Cambria Math" w:eastAsia="DengXian" w:hAnsi="Cambria Math"/>
          </w:rPr>
          <m:t>c</m:t>
        </m:r>
      </m:oMath>
      <w:r w:rsidR="00240AF6" w:rsidRPr="00240AF6">
        <w:rPr>
          <w:rFonts w:eastAsia="DengXian"/>
        </w:rPr>
        <w:t>. If the UE receives one transport block, the UE assumes ACK for the second transport block</w:t>
      </w:r>
    </w:p>
    <w:p w14:paraId="5CBBDAD1" w14:textId="77777777" w:rsidR="00240AF6" w:rsidRPr="00240AF6" w:rsidRDefault="00240AF6" w:rsidP="00240AF6">
      <w:pPr>
        <w:ind w:left="2268" w:hanging="1"/>
        <w:rPr>
          <w:rFonts w:eastAsia="DengXian"/>
          <w:lang w:eastAsia="zh-CN"/>
        </w:rPr>
      </w:pPr>
      <w:proofErr w:type="gramStart"/>
      <w:r w:rsidRPr="00240AF6">
        <w:rPr>
          <w:rFonts w:eastAsia="DengXian"/>
          <w:lang w:eastAsia="zh-CN"/>
        </w:rPr>
        <w:t>e</w:t>
      </w:r>
      <w:r w:rsidRPr="00240AF6">
        <w:rPr>
          <w:rFonts w:eastAsia="DengXian" w:hint="eastAsia"/>
          <w:lang w:eastAsia="zh-CN"/>
        </w:rPr>
        <w:t>nd</w:t>
      </w:r>
      <w:proofErr w:type="gramEnd"/>
      <w:r w:rsidRPr="00240AF6">
        <w:rPr>
          <w:rFonts w:eastAsia="DengXian"/>
          <w:lang w:eastAsia="zh-CN"/>
        </w:rPr>
        <w:t xml:space="preserve"> if</w:t>
      </w:r>
    </w:p>
    <w:p w14:paraId="2DC66615" w14:textId="77777777" w:rsidR="00240AF6" w:rsidRPr="00240AF6" w:rsidRDefault="00240AF6" w:rsidP="00240AF6">
      <w:pPr>
        <w:ind w:left="2552" w:hanging="284"/>
      </w:pPr>
      <m:oMath>
        <m:r>
          <w:rPr>
            <w:rFonts w:ascii="Cambria Math" w:hAnsi="Cambria Math"/>
          </w:rPr>
          <m:t>j=j+1</m:t>
        </m:r>
      </m:oMath>
      <w:r w:rsidRPr="00240AF6">
        <w:t xml:space="preserve"> </w:t>
      </w:r>
    </w:p>
    <w:p w14:paraId="2F470B85" w14:textId="77777777" w:rsidR="00240AF6" w:rsidRPr="00240AF6" w:rsidRDefault="00240AF6" w:rsidP="00240AF6">
      <w:pPr>
        <w:ind w:left="2552" w:hanging="284"/>
      </w:pPr>
      <m:oMath>
        <m:r>
          <w:rPr>
            <w:rFonts w:ascii="Cambria Math" w:hAnsi="Cambria Math"/>
          </w:rPr>
          <m:t>t=t+1</m:t>
        </m:r>
      </m:oMath>
      <w:r w:rsidRPr="00240AF6">
        <w:t xml:space="preserve"> </w:t>
      </w:r>
    </w:p>
    <w:p w14:paraId="5391C9A1" w14:textId="77777777" w:rsidR="00240AF6" w:rsidRPr="00240AF6" w:rsidRDefault="00240AF6" w:rsidP="00240AF6">
      <w:pPr>
        <w:spacing w:afterLines="50" w:after="120"/>
        <w:ind w:left="2268" w:hanging="284"/>
      </w:pPr>
      <w:proofErr w:type="gramStart"/>
      <w:r w:rsidRPr="00240AF6">
        <w:t>else</w:t>
      </w:r>
      <w:proofErr w:type="gramEnd"/>
    </w:p>
    <w:p w14:paraId="1AF0F6F0" w14:textId="77777777" w:rsidR="00240AF6" w:rsidRPr="00240AF6" w:rsidRDefault="001D069C" w:rsidP="00240AF6">
      <w:pPr>
        <w:ind w:left="2552" w:hanging="28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m:t>
        </m:r>
        <m:r>
          <m:rPr>
            <m:sty m:val="p"/>
          </m:rPr>
          <w:rPr>
            <w:rFonts w:ascii="Cambria Math" w:hAnsi="Cambria Math"/>
          </w:rPr>
          <m:t>NACK</m:t>
        </m:r>
      </m:oMath>
      <w:r w:rsidR="00240AF6" w:rsidRPr="00240AF6">
        <w:t xml:space="preserve"> </w:t>
      </w:r>
    </w:p>
    <w:p w14:paraId="293E19AC" w14:textId="77777777" w:rsidR="00240AF6" w:rsidRPr="00240AF6" w:rsidRDefault="00240AF6" w:rsidP="00240AF6">
      <w:pPr>
        <w:ind w:left="2552" w:hanging="284"/>
      </w:pPr>
      <m:oMath>
        <m:r>
          <w:rPr>
            <w:rFonts w:ascii="Cambria Math" w:hAnsi="Cambria Math"/>
          </w:rPr>
          <m:t>j=j+1</m:t>
        </m:r>
      </m:oMath>
      <w:r w:rsidRPr="00240AF6">
        <w:t xml:space="preserve"> </w:t>
      </w:r>
    </w:p>
    <w:p w14:paraId="4E6BB612" w14:textId="77777777" w:rsidR="00240AF6" w:rsidRPr="00240AF6" w:rsidRDefault="00240AF6" w:rsidP="00240AF6">
      <w:pPr>
        <w:ind w:left="2552" w:hanging="284"/>
      </w:pPr>
      <m:oMath>
        <m:r>
          <w:rPr>
            <w:rFonts w:ascii="Cambria Math" w:hAnsi="Cambria Math"/>
          </w:rPr>
          <m:t>t=t+1</m:t>
        </m:r>
      </m:oMath>
      <w:r w:rsidRPr="00240AF6">
        <w:t xml:space="preserve"> </w:t>
      </w:r>
    </w:p>
    <w:p w14:paraId="1534C189" w14:textId="77777777" w:rsidR="00240AF6" w:rsidRPr="00240AF6" w:rsidRDefault="00240AF6" w:rsidP="00240AF6">
      <w:pPr>
        <w:ind w:left="2268" w:hanging="284"/>
      </w:pPr>
      <w:proofErr w:type="gramStart"/>
      <w:r w:rsidRPr="00240AF6">
        <w:t>end</w:t>
      </w:r>
      <w:proofErr w:type="gramEnd"/>
      <w:r w:rsidRPr="00240AF6">
        <w:t xml:space="preserve"> if</w:t>
      </w:r>
    </w:p>
    <w:p w14:paraId="23F154F3" w14:textId="77777777" w:rsidR="00240AF6" w:rsidRPr="00240AF6" w:rsidRDefault="00240AF6" w:rsidP="00240AF6">
      <w:pPr>
        <w:ind w:left="1985" w:hanging="284"/>
      </w:pPr>
      <w:proofErr w:type="gramStart"/>
      <w:r w:rsidRPr="00240AF6">
        <w:t>end</w:t>
      </w:r>
      <w:proofErr w:type="gramEnd"/>
      <w:r w:rsidRPr="00240AF6">
        <w:t xml:space="preserve"> while</w:t>
      </w:r>
    </w:p>
    <w:p w14:paraId="7C54C03F" w14:textId="77777777" w:rsidR="00240AF6" w:rsidRPr="00240AF6" w:rsidRDefault="00240AF6" w:rsidP="00240AF6">
      <w:pPr>
        <w:ind w:left="1702" w:hanging="284"/>
      </w:pPr>
      <w:proofErr w:type="gramStart"/>
      <w:r w:rsidRPr="00240AF6">
        <w:lastRenderedPageBreak/>
        <w:t>end</w:t>
      </w:r>
      <w:proofErr w:type="gramEnd"/>
      <w:r w:rsidRPr="00240AF6">
        <w:t xml:space="preserve"> if</w:t>
      </w:r>
    </w:p>
    <w:p w14:paraId="5A602626" w14:textId="77777777" w:rsidR="00240AF6" w:rsidRPr="00240AF6" w:rsidRDefault="00240AF6" w:rsidP="00240AF6">
      <w:pPr>
        <w:ind w:left="1702" w:hanging="284"/>
      </w:pPr>
      <m:oMath>
        <m:r>
          <w:rPr>
            <w:rFonts w:ascii="Cambria Math" w:hAnsi="Cambria Math"/>
          </w:rPr>
          <m:t>t=0</m:t>
        </m:r>
      </m:oMath>
      <w:r w:rsidRPr="00240AF6">
        <w:t xml:space="preserve"> </w:t>
      </w:r>
    </w:p>
    <w:p w14:paraId="35A463FC" w14:textId="77777777" w:rsidR="00240AF6" w:rsidRPr="00240AF6" w:rsidRDefault="00240AF6" w:rsidP="00240AF6">
      <w:pPr>
        <w:ind w:left="1418" w:hanging="284"/>
      </w:pPr>
      <w:proofErr w:type="gramStart"/>
      <w:r w:rsidRPr="00240AF6">
        <w:t>end</w:t>
      </w:r>
      <w:proofErr w:type="gramEnd"/>
      <w:r w:rsidRPr="00240AF6">
        <w:t xml:space="preserve"> if</w:t>
      </w:r>
    </w:p>
    <w:p w14:paraId="7E9C8EC3" w14:textId="77777777" w:rsidR="00240AF6" w:rsidRPr="00240AF6" w:rsidRDefault="00240AF6" w:rsidP="00240AF6">
      <w:pPr>
        <w:ind w:left="1135" w:hanging="284"/>
      </w:pPr>
      <w:proofErr w:type="gramStart"/>
      <w:r w:rsidRPr="00240AF6">
        <w:t>end</w:t>
      </w:r>
      <w:proofErr w:type="gramEnd"/>
      <w:r w:rsidRPr="00240AF6">
        <w:t xml:space="preserve"> if</w:t>
      </w:r>
    </w:p>
    <w:p w14:paraId="571DD556" w14:textId="77777777" w:rsidR="00240AF6" w:rsidRPr="00240AF6" w:rsidRDefault="00240AF6" w:rsidP="00240AF6">
      <w:pPr>
        <w:ind w:left="1135" w:hanging="284"/>
      </w:pPr>
      <m:oMath>
        <m:r>
          <w:rPr>
            <w:rFonts w:ascii="Cambria Math" w:hAnsi="Cambria Math"/>
          </w:rPr>
          <m:t>h=h+</m:t>
        </m:r>
        <m:r>
          <w:rPr>
            <w:rFonts w:ascii="Cambria Math" w:hAnsi="Cambria Math"/>
          </w:rPr>
          <m:t>1</m:t>
        </m:r>
      </m:oMath>
      <w:r w:rsidRPr="00240AF6">
        <w:t xml:space="preserve"> </w:t>
      </w:r>
    </w:p>
    <w:p w14:paraId="2E8E1FE2" w14:textId="77777777" w:rsidR="00240AF6" w:rsidRPr="00240AF6" w:rsidRDefault="00240AF6" w:rsidP="00240AF6">
      <w:pPr>
        <w:ind w:left="851" w:hanging="284"/>
        <w:rPr>
          <w:lang w:val="x-none"/>
        </w:rPr>
      </w:pPr>
      <w:r w:rsidRPr="00240AF6">
        <w:rPr>
          <w:lang w:val="x-none"/>
        </w:rPr>
        <w:t>end while</w:t>
      </w:r>
    </w:p>
    <w:p w14:paraId="1D69DA33" w14:textId="77777777" w:rsidR="00240AF6" w:rsidRPr="00240AF6" w:rsidRDefault="00240AF6" w:rsidP="00240AF6">
      <w:pPr>
        <w:ind w:left="851" w:hanging="284"/>
        <w:rPr>
          <w:lang w:val="x-none"/>
        </w:rPr>
      </w:pPr>
      <m:oMath>
        <m:r>
          <w:rPr>
            <w:rFonts w:ascii="Cambria Math" w:hAnsi="Cambria Math"/>
            <w:lang w:val="x-none"/>
          </w:rPr>
          <m:t>h=0</m:t>
        </m:r>
      </m:oMath>
      <w:r w:rsidRPr="00240AF6">
        <w:rPr>
          <w:lang w:val="x-none"/>
        </w:rPr>
        <w:t xml:space="preserve"> </w:t>
      </w:r>
    </w:p>
    <w:p w14:paraId="00E499BE" w14:textId="77777777" w:rsidR="00240AF6" w:rsidRPr="00240AF6" w:rsidRDefault="00240AF6" w:rsidP="00240AF6">
      <w:pPr>
        <w:ind w:left="851" w:hanging="284"/>
        <w:rPr>
          <w:lang w:val="x-none" w:eastAsia="zh-CN"/>
        </w:rPr>
      </w:pPr>
      <m:oMath>
        <m:r>
          <w:rPr>
            <w:rFonts w:ascii="Cambria Math" w:hAnsi="Cambria Math"/>
            <w:lang w:val="x-none"/>
          </w:rPr>
          <m:t>c=c+1</m:t>
        </m:r>
      </m:oMath>
      <w:r w:rsidRPr="00240AF6">
        <w:rPr>
          <w:lang w:val="x-none"/>
        </w:rPr>
        <w:t xml:space="preserve"> </w:t>
      </w:r>
    </w:p>
    <w:p w14:paraId="5CEABEE0" w14:textId="77777777" w:rsidR="00240AF6" w:rsidRPr="00240AF6" w:rsidRDefault="00240AF6" w:rsidP="00240AF6">
      <w:pPr>
        <w:ind w:left="568" w:hanging="284"/>
        <w:rPr>
          <w:lang w:val="x-none"/>
        </w:rPr>
      </w:pPr>
      <w:r w:rsidRPr="00240AF6">
        <w:rPr>
          <w:lang w:val="x-none"/>
        </w:rPr>
        <w:t>end while</w:t>
      </w:r>
    </w:p>
    <w:p w14:paraId="34A981B3" w14:textId="77777777" w:rsidR="00240AF6" w:rsidRPr="00240AF6" w:rsidRDefault="00240AF6" w:rsidP="00240AF6">
      <w:pPr>
        <w:rPr>
          <w:lang w:eastAsia="zh-CN"/>
        </w:rPr>
      </w:pPr>
      <w:proofErr w:type="gramStart"/>
      <w:r w:rsidRPr="00240AF6">
        <w:t xml:space="preserve">If </w:t>
      </w:r>
      <w:proofErr w:type="gramEnd"/>
      <m:oMath>
        <m:sSubSup>
          <m:sSubSupPr>
            <m:ctrlPr>
              <w:rPr>
                <w:rFonts w:ascii="Cambria Math" w:hAnsi="Cambria Math" w:cs="宋体"/>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rsidRPr="00240AF6">
        <w:t>, when a UE receives a PDSCH with one transport block, the HARQ-ACK information is associated with the first transport block</w:t>
      </w:r>
      <w:r w:rsidRPr="00240AF6">
        <w:rPr>
          <w:lang w:eastAsia="zh-CN"/>
        </w:rPr>
        <w:t>.</w:t>
      </w:r>
    </w:p>
    <w:p w14:paraId="65E18BAA" w14:textId="77777777" w:rsidR="00240AF6" w:rsidRPr="00240AF6" w:rsidRDefault="00240AF6" w:rsidP="00240AF6">
      <w:r w:rsidRPr="00240AF6">
        <w:rPr>
          <w:lang w:eastAsia="zh-CN"/>
        </w:rPr>
        <w:t xml:space="preserve">If a </w:t>
      </w:r>
      <w:r w:rsidRPr="00240AF6">
        <w:t xml:space="preserve">UE receives a SPS PDSCH, or a PDSCH that is scheduled by a DCI format that does not support CBG-based PDSCH receptions for a serving </w:t>
      </w:r>
      <w:proofErr w:type="gramStart"/>
      <w:r w:rsidRPr="00240AF6">
        <w:t xml:space="preserve">cell </w:t>
      </w:r>
      <w:proofErr w:type="gramEnd"/>
      <m:oMath>
        <m:r>
          <w:rPr>
            <w:rFonts w:ascii="Cambria Math" w:hAnsi="Cambria Math"/>
          </w:rPr>
          <m:t>c</m:t>
        </m:r>
      </m:oMath>
      <w:r w:rsidRPr="00240AF6">
        <w:t xml:space="preserve">, and if </w:t>
      </w:r>
      <w:proofErr w:type="spellStart"/>
      <w:r w:rsidRPr="00240AF6">
        <w:rPr>
          <w:i/>
        </w:rPr>
        <w:t>maxCodeBlockGroupsPerTransportBlock</w:t>
      </w:r>
      <w:proofErr w:type="spellEnd"/>
      <w:r w:rsidRPr="00240AF6">
        <w:t xml:space="preserve"> is provided </w:t>
      </w:r>
      <w:r w:rsidRPr="00240AF6">
        <w:rPr>
          <w:lang w:eastAsia="ja-JP"/>
        </w:rPr>
        <w:t xml:space="preserve">for </w:t>
      </w:r>
      <w:r w:rsidRPr="00240AF6">
        <w:t xml:space="preserve">serving cell </w:t>
      </w:r>
      <m:oMath>
        <m:r>
          <w:rPr>
            <w:rFonts w:ascii="Cambria Math" w:hAnsi="Cambria Math"/>
          </w:rPr>
          <m:t>c</m:t>
        </m:r>
      </m:oMath>
      <w:r w:rsidRPr="00240AF6">
        <w:t xml:space="preserve">, </w:t>
      </w:r>
      <w:r w:rsidRPr="00240AF6">
        <w:rPr>
          <w:rFonts w:eastAsia="DengXian"/>
          <w:lang w:eastAsia="zh-CN"/>
        </w:rPr>
        <w:t xml:space="preserve">and </w:t>
      </w:r>
      <w:proofErr w:type="spellStart"/>
      <w:r w:rsidRPr="00240AF6">
        <w:rPr>
          <w:rFonts w:eastAsia="DengXian"/>
          <w:i/>
          <w:lang w:eastAsia="zh-CN"/>
        </w:rPr>
        <w:t>pdsch</w:t>
      </w:r>
      <w:proofErr w:type="spellEnd"/>
      <w:r w:rsidRPr="00240AF6">
        <w:rPr>
          <w:rFonts w:eastAsia="DengXian"/>
          <w:i/>
          <w:lang w:eastAsia="zh-CN"/>
        </w:rPr>
        <w:t>-HARQ-ACK-</w:t>
      </w:r>
      <w:proofErr w:type="spellStart"/>
      <w:r w:rsidRPr="00240AF6">
        <w:rPr>
          <w:rFonts w:eastAsia="DengXian"/>
          <w:i/>
          <w:lang w:eastAsia="zh-CN"/>
        </w:rPr>
        <w:t>OneShotFeedbackCBG</w:t>
      </w:r>
      <w:proofErr w:type="spellEnd"/>
      <w:r w:rsidRPr="00240AF6">
        <w:rPr>
          <w:rFonts w:eastAsia="DengXian"/>
          <w:lang w:eastAsia="zh-CN"/>
        </w:rPr>
        <w:t xml:space="preserve"> or </w:t>
      </w:r>
      <w:proofErr w:type="spellStart"/>
      <w:r w:rsidRPr="00240AF6">
        <w:rPr>
          <w:rFonts w:eastAsia="DengXian"/>
          <w:i/>
          <w:lang w:eastAsia="zh-CN"/>
        </w:rPr>
        <w:t>pdsch</w:t>
      </w:r>
      <w:proofErr w:type="spellEnd"/>
      <w:r w:rsidRPr="00240AF6">
        <w:rPr>
          <w:rFonts w:eastAsia="DengXian"/>
          <w:i/>
          <w:lang w:eastAsia="zh-CN"/>
        </w:rPr>
        <w:t>-HARQ-ACK-</w:t>
      </w:r>
      <w:proofErr w:type="spellStart"/>
      <w:r w:rsidRPr="00240AF6">
        <w:rPr>
          <w:rFonts w:eastAsia="DengXian"/>
          <w:i/>
          <w:lang w:eastAsia="zh-CN"/>
        </w:rPr>
        <w:t>EnhType3CBG</w:t>
      </w:r>
      <w:proofErr w:type="spellEnd"/>
      <w:r w:rsidRPr="00240AF6">
        <w:rPr>
          <w:rFonts w:eastAsia="DengXian"/>
          <w:lang w:eastAsia="zh-CN"/>
        </w:rPr>
        <w:t xml:space="preserve"> </w:t>
      </w:r>
      <w:r w:rsidRPr="00240AF6">
        <w:t xml:space="preserve">corresponding to the </w:t>
      </w:r>
      <w:r w:rsidRPr="00240AF6">
        <w:rPr>
          <w:i/>
          <w:iCs/>
        </w:rPr>
        <w:t>pdsch-HARQ-ACK-EnhType3Index</w:t>
      </w:r>
      <w:r w:rsidRPr="00240AF6">
        <w:t xml:space="preserve"> value</w:t>
      </w:r>
      <w:r w:rsidRPr="00240AF6">
        <w:rPr>
          <w:rFonts w:eastAsia="DengXian"/>
          <w:lang w:eastAsia="zh-CN"/>
        </w:rPr>
        <w:t xml:space="preserve"> is provided, </w:t>
      </w:r>
      <w:r w:rsidRPr="00240AF6">
        <w:t xml:space="preserve">the UE </w:t>
      </w:r>
      <w:r w:rsidRPr="00240AF6">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240AF6">
        <w:t xml:space="preserve"> times </w:t>
      </w:r>
      <w:r w:rsidRPr="00240AF6">
        <w:rPr>
          <w:rFonts w:eastAsia="Malgun Gothic"/>
        </w:rPr>
        <w:t xml:space="preserve">the </w:t>
      </w:r>
      <w:r w:rsidRPr="00240AF6">
        <w:rPr>
          <w:lang w:eastAsia="zh-CN"/>
        </w:rPr>
        <w:t>HARQ-ACK information</w:t>
      </w:r>
      <w:r w:rsidRPr="00240AF6">
        <w:t xml:space="preserve"> for the transport block, if any, in the PDSCH.</w:t>
      </w:r>
    </w:p>
    <w:p w14:paraId="18B7D838" w14:textId="77777777" w:rsidR="00240AF6" w:rsidRPr="00240AF6" w:rsidRDefault="00240AF6" w:rsidP="00240AF6">
      <w:pPr>
        <w:rPr>
          <w:lang w:eastAsia="zh-CN"/>
        </w:rPr>
      </w:pPr>
      <w:r w:rsidRPr="00240AF6">
        <w:rPr>
          <w:lang w:eastAsia="zh-CN"/>
        </w:rPr>
        <w:t>If a UE detects a DCI format that includes a One-shot HARQ-ACK request</w:t>
      </w:r>
      <w:r w:rsidRPr="00240AF6" w:rsidDel="000A510D">
        <w:rPr>
          <w:lang w:eastAsia="zh-CN"/>
        </w:rPr>
        <w:t xml:space="preserve"> </w:t>
      </w:r>
      <w:r w:rsidRPr="00240AF6">
        <w:rPr>
          <w:lang w:eastAsia="zh-CN"/>
        </w:rPr>
        <w:t xml:space="preserve">field with value 1, the UE determines a PUCCH or a PUSCH to multiplex a Type-3 HARQ-ACK codebook for transmission in a slot as described in clauses 9.2.3 and 9.2.5. If the UE is provided </w:t>
      </w:r>
      <w:r w:rsidRPr="00240AF6">
        <w:rPr>
          <w:lang w:val="en-US"/>
        </w:rPr>
        <w:t xml:space="preserve">a </w:t>
      </w:r>
      <w:r w:rsidRPr="00240AF6">
        <w:t>periodic cell switching pattern for PUCCH transmissions</w:t>
      </w:r>
      <w:r w:rsidRPr="00240AF6">
        <w:rPr>
          <w:lang w:val="en-US"/>
        </w:rPr>
        <w:t xml:space="preserve"> by</w:t>
      </w:r>
      <w:r w:rsidRPr="00240AF6">
        <w:t xml:space="preserve"> </w:t>
      </w:r>
      <w:proofErr w:type="spellStart"/>
      <w:r w:rsidRPr="00240AF6">
        <w:rPr>
          <w:i/>
          <w:iCs/>
        </w:rPr>
        <w:t>pucch-sSCellPattern</w:t>
      </w:r>
      <w:proofErr w:type="spellEnd"/>
      <w:r w:rsidRPr="00240AF6">
        <w:rPr>
          <w:lang w:val="en-US"/>
        </w:rPr>
        <w:t xml:space="preserve">, the UE determines the slot and a corresponding cell based on the </w:t>
      </w:r>
      <w:r w:rsidRPr="00240AF6">
        <w:t xml:space="preserve">periodic cell switching pattern </w:t>
      </w:r>
      <w:r w:rsidRPr="00240AF6">
        <w:rPr>
          <w:lang w:val="en-US"/>
        </w:rPr>
        <w:t>as described in clause 9.A</w:t>
      </w:r>
      <w:r w:rsidRPr="00240AF6">
        <w:t xml:space="preserve">. </w:t>
      </w:r>
      <w:r w:rsidRPr="00240AF6">
        <w:rPr>
          <w:lang w:eastAsia="zh-CN"/>
        </w:rPr>
        <w:t xml:space="preserve">The UE multiplexes only the Type-3 HARQ-ACK codebook in the PUCCH or the PUSCH for transmission in the slot. </w:t>
      </w:r>
      <w:r w:rsidRPr="00240AF6">
        <w:t xml:space="preserve">If the UE is provided </w:t>
      </w:r>
      <w:r w:rsidRPr="00240AF6">
        <w:rPr>
          <w:i/>
          <w:iCs/>
        </w:rPr>
        <w:t>pdsch-HARQ-ACK-EnhType3ToAddModList</w:t>
      </w:r>
      <w:r w:rsidRPr="00240AF6">
        <w:t xml:space="preserve">, </w:t>
      </w:r>
      <w:r w:rsidRPr="00240AF6">
        <w:rPr>
          <w:rFonts w:eastAsia="Batang"/>
        </w:rPr>
        <w:t xml:space="preserve">the UE expects that HARQ-ACK information in a Type-1 or Type-2 HARQ-ACK codebook </w:t>
      </w:r>
      <w:r w:rsidRPr="00240AF6">
        <w:rPr>
          <w:lang w:val="en-US" w:eastAsia="zh-CN"/>
        </w:rPr>
        <w:t>in a slot</w:t>
      </w:r>
      <w:r w:rsidRPr="00240AF6">
        <w:rPr>
          <w:rFonts w:eastAsia="Batang"/>
        </w:rPr>
        <w:t xml:space="preserve"> is associated with HARQ </w:t>
      </w:r>
      <w:proofErr w:type="gramStart"/>
      <w:r w:rsidRPr="00240AF6">
        <w:rPr>
          <w:rFonts w:eastAsia="Batang"/>
        </w:rPr>
        <w:t>process(</w:t>
      </w:r>
      <w:proofErr w:type="spellStart"/>
      <w:proofErr w:type="gramEnd"/>
      <w:r w:rsidRPr="00240AF6">
        <w:rPr>
          <w:rFonts w:eastAsia="Batang"/>
        </w:rPr>
        <w:t>es</w:t>
      </w:r>
      <w:proofErr w:type="spellEnd"/>
      <w:r w:rsidRPr="00240AF6">
        <w:rPr>
          <w:rFonts w:eastAsia="Batang"/>
        </w:rPr>
        <w:t xml:space="preserve">) of the Type-3 HARQ-ACK codebook in the </w:t>
      </w:r>
      <w:r w:rsidRPr="00240AF6">
        <w:rPr>
          <w:lang w:val="en-US" w:eastAsia="zh-CN"/>
        </w:rPr>
        <w:t>slot</w:t>
      </w:r>
      <w:r w:rsidRPr="00240AF6">
        <w:rPr>
          <w:rFonts w:eastAsia="Batang"/>
        </w:rPr>
        <w:t>.</w:t>
      </w:r>
    </w:p>
    <w:p w14:paraId="5FEE9F8E" w14:textId="77777777" w:rsidR="00240AF6" w:rsidRPr="00240AF6" w:rsidRDefault="00240AF6" w:rsidP="00240AF6">
      <w:pPr>
        <w:rPr>
          <w:lang w:eastAsia="zh-CN"/>
        </w:rPr>
      </w:pPr>
      <w:r w:rsidRPr="00240AF6">
        <w:rPr>
          <w:lang w:eastAsia="zh-CN"/>
        </w:rPr>
        <w:t xml:space="preserve">If </w:t>
      </w:r>
    </w:p>
    <w:p w14:paraId="606BE1CD" w14:textId="77777777" w:rsidR="00240AF6" w:rsidRPr="00240AF6" w:rsidRDefault="00240AF6" w:rsidP="00240AF6">
      <w:pPr>
        <w:ind w:left="568" w:hanging="284"/>
        <w:rPr>
          <w:lang w:val="x-none" w:eastAsia="en-GB"/>
        </w:rPr>
      </w:pPr>
      <w:r w:rsidRPr="00240AF6">
        <w:rPr>
          <w:lang w:val="x-none"/>
        </w:rPr>
        <w:t>-</w:t>
      </w:r>
      <w:r w:rsidRPr="00240AF6">
        <w:rPr>
          <w:lang w:val="x-none"/>
        </w:rPr>
        <w:tab/>
      </w:r>
      <w:r w:rsidRPr="00240AF6">
        <w:rPr>
          <w:lang w:val="x-none" w:eastAsia="zh-CN"/>
        </w:rPr>
        <w:t>a UE detects a DCI format that includes a One-shot HARQ-ACK request</w:t>
      </w:r>
      <w:r w:rsidRPr="00240AF6" w:rsidDel="000A510D">
        <w:rPr>
          <w:lang w:val="x-none" w:eastAsia="zh-CN"/>
        </w:rPr>
        <w:t xml:space="preserve"> </w:t>
      </w:r>
      <w:r w:rsidRPr="00240AF6">
        <w:rPr>
          <w:lang w:val="x-none" w:eastAsia="zh-CN"/>
        </w:rPr>
        <w:t>field with value 1, and</w:t>
      </w:r>
    </w:p>
    <w:p w14:paraId="25C25FCC" w14:textId="77777777" w:rsidR="00240AF6" w:rsidRPr="00240AF6" w:rsidRDefault="00240AF6" w:rsidP="00240AF6">
      <w:pPr>
        <w:ind w:left="568" w:hanging="284"/>
        <w:rPr>
          <w:lang w:val="x-none"/>
        </w:rPr>
      </w:pPr>
      <w:r w:rsidRPr="00240AF6">
        <w:rPr>
          <w:lang w:val="x-none"/>
        </w:rPr>
        <w:t>-</w:t>
      </w:r>
      <w:r w:rsidRPr="00240AF6">
        <w:rPr>
          <w:lang w:val="x-none"/>
        </w:rPr>
        <w:tab/>
        <w:t>the CRC of the DCI is scrambled by a C-RNTI or an MCS-C-RNTI, and</w:t>
      </w:r>
    </w:p>
    <w:p w14:paraId="2CE1E549" w14:textId="77777777" w:rsidR="00240AF6" w:rsidRPr="00240AF6" w:rsidRDefault="00240AF6" w:rsidP="00240AF6">
      <w:pPr>
        <w:rPr>
          <w:lang w:eastAsia="en-GB"/>
        </w:rPr>
      </w:pPr>
      <w:proofErr w:type="gramStart"/>
      <w:r w:rsidRPr="00240AF6">
        <w:rPr>
          <w:lang w:eastAsia="en-GB"/>
        </w:rPr>
        <w:t>if</w:t>
      </w:r>
      <w:proofErr w:type="gramEnd"/>
      <w:r w:rsidRPr="00240AF6">
        <w:rPr>
          <w:lang w:eastAsia="en-GB"/>
        </w:rPr>
        <w:t xml:space="preserve"> for one or more serving cells</w:t>
      </w:r>
    </w:p>
    <w:p w14:paraId="7125E2A1" w14:textId="77777777" w:rsidR="00240AF6" w:rsidRPr="00240AF6" w:rsidRDefault="00240AF6" w:rsidP="00240AF6">
      <w:pPr>
        <w:ind w:left="568" w:hanging="284"/>
        <w:rPr>
          <w:lang w:val="x-none" w:eastAsia="zh-CN"/>
        </w:rPr>
      </w:pPr>
      <w:r w:rsidRPr="00240AF6">
        <w:rPr>
          <w:lang w:val="x-none" w:eastAsia="en-GB"/>
        </w:rPr>
        <w:t>-</w:t>
      </w:r>
      <w:r w:rsidRPr="00240AF6">
        <w:rPr>
          <w:lang w:val="x-none" w:eastAsia="en-GB"/>
        </w:rPr>
        <w:tab/>
      </w:r>
      <w:proofErr w:type="spellStart"/>
      <w:r w:rsidRPr="00240AF6">
        <w:rPr>
          <w:i/>
          <w:lang w:val="x-none" w:eastAsia="ja-JP"/>
        </w:rPr>
        <w:t>resourceAllocation</w:t>
      </w:r>
      <w:proofErr w:type="spellEnd"/>
      <w:r w:rsidRPr="00240AF6">
        <w:rPr>
          <w:lang w:val="x-none" w:eastAsia="en-GB"/>
        </w:rPr>
        <w:t xml:space="preserve"> = </w:t>
      </w:r>
      <w:proofErr w:type="spellStart"/>
      <w:r w:rsidRPr="00240AF6">
        <w:rPr>
          <w:i/>
          <w:lang w:val="x-none" w:eastAsia="en-GB"/>
        </w:rPr>
        <w:t>resourceAllocationType0</w:t>
      </w:r>
      <w:proofErr w:type="spellEnd"/>
      <w:r w:rsidRPr="00240AF6">
        <w:rPr>
          <w:lang w:val="x-none" w:eastAsia="en-GB"/>
        </w:rPr>
        <w:t xml:space="preserve"> and all bits of the </w:t>
      </w:r>
      <w:r w:rsidRPr="00240AF6">
        <w:rPr>
          <w:rFonts w:hint="eastAsia"/>
          <w:lang w:val="x-none" w:eastAsia="zh-CN"/>
        </w:rPr>
        <w:t>frequency domain resource assignment</w:t>
      </w:r>
      <w:r w:rsidRPr="00240AF6">
        <w:rPr>
          <w:lang w:val="x-none" w:eastAsia="zh-CN"/>
        </w:rPr>
        <w:t xml:space="preserve"> </w:t>
      </w:r>
      <w:r w:rsidRPr="00240AF6">
        <w:rPr>
          <w:rFonts w:hint="eastAsia"/>
          <w:lang w:val="x-none" w:eastAsia="zh-CN"/>
        </w:rPr>
        <w:t xml:space="preserve">field in </w:t>
      </w:r>
      <w:r w:rsidRPr="00240AF6">
        <w:rPr>
          <w:lang w:val="x-none" w:eastAsia="zh-CN"/>
        </w:rPr>
        <w:t>the DCI format are equal to 0, or</w:t>
      </w:r>
    </w:p>
    <w:p w14:paraId="557434C5" w14:textId="77777777" w:rsidR="00240AF6" w:rsidRPr="00240AF6" w:rsidRDefault="00240AF6" w:rsidP="00240AF6">
      <w:pPr>
        <w:ind w:left="568" w:hanging="284"/>
        <w:rPr>
          <w:lang w:val="x-none" w:eastAsia="zh-CN"/>
        </w:rPr>
      </w:pPr>
      <w:r w:rsidRPr="00240AF6">
        <w:rPr>
          <w:lang w:val="x-none" w:eastAsia="en-GB"/>
        </w:rPr>
        <w:t>-</w:t>
      </w:r>
      <w:r w:rsidRPr="00240AF6">
        <w:rPr>
          <w:lang w:val="x-none" w:eastAsia="en-GB"/>
        </w:rPr>
        <w:tab/>
      </w:r>
      <w:proofErr w:type="spellStart"/>
      <w:r w:rsidRPr="00240AF6">
        <w:rPr>
          <w:i/>
          <w:lang w:val="x-none" w:eastAsia="ja-JP"/>
        </w:rPr>
        <w:t>resourceAllocation</w:t>
      </w:r>
      <w:proofErr w:type="spellEnd"/>
      <w:r w:rsidRPr="00240AF6">
        <w:rPr>
          <w:lang w:val="x-none" w:eastAsia="en-GB"/>
        </w:rPr>
        <w:t xml:space="preserve"> = </w:t>
      </w:r>
      <w:proofErr w:type="spellStart"/>
      <w:r w:rsidRPr="00240AF6">
        <w:rPr>
          <w:i/>
          <w:lang w:val="x-none" w:eastAsia="en-GB"/>
        </w:rPr>
        <w:t>resourceAllocationType1</w:t>
      </w:r>
      <w:proofErr w:type="spellEnd"/>
      <w:r w:rsidRPr="00240AF6">
        <w:rPr>
          <w:lang w:val="x-none" w:eastAsia="en-GB"/>
        </w:rPr>
        <w:t xml:space="preserve"> and all bits of the </w:t>
      </w:r>
      <w:r w:rsidRPr="00240AF6">
        <w:rPr>
          <w:rFonts w:hint="eastAsia"/>
          <w:lang w:val="x-none" w:eastAsia="zh-CN"/>
        </w:rPr>
        <w:t>frequency domain resource assignment</w:t>
      </w:r>
      <w:r w:rsidRPr="00240AF6">
        <w:rPr>
          <w:lang w:val="x-none" w:eastAsia="zh-CN"/>
        </w:rPr>
        <w:t xml:space="preserve"> </w:t>
      </w:r>
      <w:r w:rsidRPr="00240AF6">
        <w:rPr>
          <w:rFonts w:hint="eastAsia"/>
          <w:lang w:val="x-none" w:eastAsia="zh-CN"/>
        </w:rPr>
        <w:t xml:space="preserve">field in </w:t>
      </w:r>
      <w:r w:rsidRPr="00240AF6">
        <w:rPr>
          <w:lang w:val="x-none" w:eastAsia="zh-CN"/>
        </w:rPr>
        <w:t>the DCI format are equal to 1, or</w:t>
      </w:r>
    </w:p>
    <w:p w14:paraId="66195430" w14:textId="77777777" w:rsidR="00240AF6" w:rsidRPr="00240AF6" w:rsidRDefault="00240AF6" w:rsidP="00240AF6">
      <w:pPr>
        <w:ind w:left="568" w:hanging="284"/>
        <w:rPr>
          <w:lang w:val="x-none" w:eastAsia="en-GB"/>
        </w:rPr>
      </w:pPr>
      <w:r w:rsidRPr="00240AF6">
        <w:rPr>
          <w:lang w:val="x-none" w:eastAsia="en-GB"/>
        </w:rPr>
        <w:t>-</w:t>
      </w:r>
      <w:r w:rsidRPr="00240AF6">
        <w:rPr>
          <w:lang w:val="x-none" w:eastAsia="en-GB"/>
        </w:rPr>
        <w:tab/>
      </w:r>
      <w:proofErr w:type="spellStart"/>
      <w:r w:rsidRPr="00240AF6">
        <w:rPr>
          <w:i/>
          <w:lang w:val="x-none" w:eastAsia="en-GB"/>
        </w:rPr>
        <w:t>resourceAllocation</w:t>
      </w:r>
      <w:proofErr w:type="spellEnd"/>
      <w:r w:rsidRPr="00240AF6">
        <w:rPr>
          <w:i/>
          <w:lang w:val="x-none" w:eastAsia="en-GB"/>
        </w:rPr>
        <w:t xml:space="preserve"> = </w:t>
      </w:r>
      <w:proofErr w:type="spellStart"/>
      <w:r w:rsidRPr="00240AF6">
        <w:rPr>
          <w:i/>
          <w:lang w:val="x-none" w:eastAsia="en-GB"/>
        </w:rPr>
        <w:t>dynamicSwitch</w:t>
      </w:r>
      <w:proofErr w:type="spellEnd"/>
      <w:r w:rsidRPr="00240AF6">
        <w:rPr>
          <w:lang w:val="x-none" w:eastAsia="en-GB"/>
        </w:rPr>
        <w:t xml:space="preserve"> and all bits of the frequency domain resource assignment field in the DCI format are equal to 0 or 1</w:t>
      </w:r>
    </w:p>
    <w:p w14:paraId="74BFA17B" w14:textId="77777777" w:rsidR="00240AF6" w:rsidRPr="00240AF6" w:rsidRDefault="00240AF6" w:rsidP="00240AF6">
      <w:proofErr w:type="gramStart"/>
      <w:r w:rsidRPr="00240AF6">
        <w:t>the</w:t>
      </w:r>
      <w:proofErr w:type="gramEnd"/>
      <w:r w:rsidRPr="00240AF6">
        <w:t xml:space="preserve"> DCI format provides a request for a Type-3 HARQ-ACK codebook report and does not schedule a PDSCH reception on the one or more serving cells. If the UE is provided </w:t>
      </w:r>
      <w:r w:rsidRPr="00240AF6">
        <w:rPr>
          <w:i/>
          <w:iCs/>
        </w:rPr>
        <w:t>pdsch-HARQ-ACK-EnhType3ToAddModList</w:t>
      </w:r>
      <w:r w:rsidRPr="00240AF6">
        <w:t xml:space="preserve"> and the DCI format includes an enhanced Type 3 codebook indicator field that provides a value for </w:t>
      </w:r>
      <w:r w:rsidRPr="00240AF6">
        <w:rPr>
          <w:i/>
          <w:iCs/>
        </w:rPr>
        <w:t>pdsch-HARQ-ACK-EnhType3Index</w:t>
      </w:r>
      <w:r w:rsidRPr="00240AF6">
        <w:t xml:space="preserve">, the UE determines a size of a set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240AF6">
        <w:t xml:space="preserve"> and a size of a set of indicated HARQ process numbers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240AF6">
        <w:t xml:space="preserve"> for each indicated serving cell </w:t>
      </w:r>
      <m:oMath>
        <m:r>
          <m:rPr>
            <m:sty m:val="p"/>
          </m:rPr>
          <w:rPr>
            <w:rFonts w:ascii="Cambria Math" w:hAnsi="Cambria Math"/>
          </w:rPr>
          <m:t>and each indicated HARQ process number</m:t>
        </m:r>
      </m:oMath>
      <w:r w:rsidRPr="00240AF6">
        <w:t xml:space="preserve"> from the entry in </w:t>
      </w:r>
      <w:r w:rsidRPr="00240AF6">
        <w:rPr>
          <w:i/>
          <w:iCs/>
        </w:rPr>
        <w:t>pdsch-HARQ-ACK-EnhType3ToAddModList</w:t>
      </w:r>
      <w:r w:rsidRPr="00240AF6">
        <w:t xml:space="preserve"> corresponding to the </w:t>
      </w:r>
      <w:r w:rsidRPr="00240AF6">
        <w:rPr>
          <w:i/>
          <w:iCs/>
        </w:rPr>
        <w:t>pdsch-HARQ-ACK-EnhType3Index</w:t>
      </w:r>
      <w:r w:rsidRPr="00240AF6">
        <w:t xml:space="preserve"> value. If the DCI format does not include the enhanced Type 3 codebook indicator field, the </w:t>
      </w:r>
      <w:r w:rsidRPr="00240AF6">
        <w:rPr>
          <w:i/>
          <w:iCs/>
        </w:rPr>
        <w:t>pdsch-HARQ-ACK-EnhType3Index</w:t>
      </w:r>
      <w:r w:rsidRPr="00240AF6">
        <w:t xml:space="preserve"> value is provided by the value of </w:t>
      </w:r>
    </w:p>
    <w:p w14:paraId="76A2E909" w14:textId="77777777" w:rsidR="00240AF6" w:rsidRPr="00240AF6" w:rsidRDefault="00240AF6" w:rsidP="00240AF6">
      <w:pPr>
        <w:ind w:left="568" w:hanging="284"/>
        <w:rPr>
          <w:lang w:val="x-none" w:eastAsia="zh-CN"/>
        </w:rPr>
      </w:pPr>
      <w:r w:rsidRPr="00240AF6">
        <w:rPr>
          <w:lang w:val="x-none"/>
        </w:rPr>
        <w:t>-</w:t>
      </w:r>
      <w:r w:rsidRPr="00240AF6">
        <w:rPr>
          <w:lang w:val="x-none"/>
        </w:rPr>
        <w:tab/>
        <w:t xml:space="preserve">the MCS field </w:t>
      </w:r>
      <w:r w:rsidRPr="00240AF6">
        <w:rPr>
          <w:lang w:val="x-none" w:eastAsia="zh-CN"/>
        </w:rPr>
        <w:t xml:space="preserve">for transport block 1 </w:t>
      </w:r>
      <w:r w:rsidRPr="00240AF6">
        <w:rPr>
          <w:lang w:val="x-none"/>
        </w:rPr>
        <w:t xml:space="preserve">if the DCI format is DCI format </w:t>
      </w:r>
      <w:r w:rsidRPr="00240AF6">
        <w:rPr>
          <w:lang w:val="x-none" w:eastAsia="zh-CN"/>
        </w:rPr>
        <w:t xml:space="preserve">1_1, </w:t>
      </w:r>
    </w:p>
    <w:p w14:paraId="62D2FA20" w14:textId="77777777" w:rsidR="00240AF6" w:rsidRPr="00240AF6" w:rsidRDefault="00240AF6" w:rsidP="00240AF6">
      <w:pPr>
        <w:ind w:left="568" w:hanging="284"/>
        <w:rPr>
          <w:rFonts w:eastAsia="Times New Roman"/>
          <w:lang w:val="x-none"/>
        </w:rPr>
      </w:pPr>
      <w:r w:rsidRPr="00240AF6">
        <w:rPr>
          <w:lang w:val="x-none" w:eastAsia="zh-CN"/>
        </w:rPr>
        <w:t>-</w:t>
      </w:r>
      <w:r w:rsidRPr="00240AF6">
        <w:rPr>
          <w:lang w:val="x-none" w:eastAsia="zh-CN"/>
        </w:rPr>
        <w:tab/>
        <w:t xml:space="preserve">the MCS field if the DCI format is DCI format 1_2, </w:t>
      </w:r>
    </w:p>
    <w:p w14:paraId="52D28134" w14:textId="77777777" w:rsidR="00240AF6" w:rsidRPr="00240AF6" w:rsidRDefault="00240AF6" w:rsidP="00240AF6">
      <w:pPr>
        <w:ind w:left="568" w:hanging="284"/>
        <w:rPr>
          <w:rFonts w:eastAsia="Times New Roman"/>
          <w:lang w:val="x-none" w:eastAsia="en-GB"/>
        </w:rPr>
      </w:pPr>
      <w:r w:rsidRPr="00240AF6">
        <w:rPr>
          <w:rFonts w:eastAsia="Times New Roman"/>
          <w:lang w:val="x-none"/>
        </w:rPr>
        <w:lastRenderedPageBreak/>
        <w:t>-</w:t>
      </w:r>
      <w:r w:rsidRPr="00240AF6">
        <w:rPr>
          <w:rFonts w:eastAsia="Times New Roman"/>
          <w:lang w:val="x-none"/>
        </w:rPr>
        <w:tab/>
        <w:t xml:space="preserve">the MCS field </w:t>
      </w:r>
      <w:r w:rsidRPr="00240AF6">
        <w:rPr>
          <w:rFonts w:eastAsia="Times New Roman"/>
          <w:lang w:val="x-none" w:eastAsia="zh-CN"/>
        </w:rPr>
        <w:t xml:space="preserve">for transport block 1 of a serving cell with smallest index among the one or more serving cells </w:t>
      </w:r>
      <w:r w:rsidRPr="00240AF6">
        <w:rPr>
          <w:rFonts w:eastAsia="Times New Roman"/>
          <w:lang w:val="x-none"/>
        </w:rPr>
        <w:t xml:space="preserve">if the DCI format is DCI format </w:t>
      </w:r>
      <w:r w:rsidRPr="00240AF6">
        <w:rPr>
          <w:rFonts w:eastAsia="Times New Roman"/>
          <w:lang w:val="x-none" w:eastAsia="zh-CN"/>
        </w:rPr>
        <w:t>1_3</w:t>
      </w:r>
      <w:r w:rsidRPr="00240AF6">
        <w:rPr>
          <w:lang w:val="x-none"/>
        </w:rPr>
        <w:t xml:space="preserve">. </w:t>
      </w:r>
    </w:p>
    <w:p w14:paraId="70B39116" w14:textId="738ABFE3" w:rsidR="00240AF6" w:rsidRPr="00240AF6" w:rsidRDefault="00240AF6" w:rsidP="00240AF6">
      <w:r w:rsidRPr="00240AF6">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rsidRPr="00240AF6">
        <w:t xml:space="preserve"> symbols from the last symbol of a PDCCH providing the DCI format</w:t>
      </w:r>
      <w:ins w:id="12" w:author="CATT" w:date="2024-09-30T09:41:00Z">
        <w:r w:rsidR="00D05AA3" w:rsidRPr="00D05AA3">
          <w:rPr>
            <w:rFonts w:hint="eastAsia"/>
            <w:lang w:eastAsia="zh-CN"/>
          </w:rPr>
          <w:t xml:space="preserve"> other than format 1_3 </w:t>
        </w:r>
        <w:r w:rsidR="00D05AA3" w:rsidRPr="00D05AA3">
          <w:t>schedul</w:t>
        </w:r>
        <w:r w:rsidR="00D05AA3" w:rsidRPr="00D05AA3">
          <w:rPr>
            <w:rFonts w:hint="eastAsia"/>
            <w:lang w:eastAsia="zh-CN"/>
          </w:rPr>
          <w:t>ing</w:t>
        </w:r>
        <w:r w:rsidR="00D05AA3" w:rsidRPr="00D05AA3">
          <w:t xml:space="preserve"> </w:t>
        </w:r>
        <w:r w:rsidR="00D05AA3" w:rsidRPr="00D05AA3">
          <w:rPr>
            <w:rFonts w:hint="eastAsia"/>
            <w:lang w:eastAsia="zh-CN"/>
          </w:rPr>
          <w:t>one or more</w:t>
        </w:r>
        <w:r w:rsidR="00D05AA3" w:rsidRPr="00D05AA3">
          <w:t xml:space="preserve"> PDSCH reception</w:t>
        </w:r>
        <w:r w:rsidR="00D05AA3" w:rsidRPr="00D05AA3">
          <w:rPr>
            <w:rFonts w:hint="eastAsia"/>
            <w:lang w:eastAsia="zh-CN"/>
          </w:rPr>
          <w:t>(s)</w:t>
        </w:r>
      </w:ins>
      <w:r w:rsidRPr="00240AF6">
        <w:t xml:space="preserve">, where the value of </w:t>
      </w:r>
      <m:oMath>
        <m:r>
          <w:rPr>
            <w:rFonts w:ascii="Cambria Math" w:hAnsi="Cambria Math"/>
          </w:rPr>
          <m:t>N</m:t>
        </m:r>
      </m:oMath>
      <w:r w:rsidRPr="00240AF6">
        <w:t xml:space="preserve"> is provided in clause 10.2 by replacing "SPS PDSCH release" with "DCI format". </w:t>
      </w:r>
    </w:p>
    <w:p w14:paraId="33D1FA18" w14:textId="77777777" w:rsidR="00240AF6" w:rsidRPr="00240AF6" w:rsidRDefault="00240AF6" w:rsidP="00240AF6">
      <w:pPr>
        <w:rPr>
          <w:rFonts w:cs="Arial"/>
          <w:lang w:eastAsia="zh-CN"/>
        </w:rPr>
      </w:pPr>
      <w:r w:rsidRPr="00240AF6">
        <w:rPr>
          <w:rFonts w:cs="Arial"/>
          <w:lang w:eastAsia="zh-CN"/>
        </w:rPr>
        <w:t xml:space="preserve">If a UE multiplexes HARQ-ACK information in a PUSCH transmission, </w:t>
      </w:r>
      <w:r w:rsidRPr="00240AF6">
        <w:rPr>
          <w:rFonts w:cs="Arial" w:hint="eastAsia"/>
          <w:lang w:eastAsia="zh-CN"/>
        </w:rPr>
        <w:t xml:space="preserve">the UE </w:t>
      </w:r>
      <w:r w:rsidRPr="00240AF6">
        <w:rPr>
          <w:rFonts w:cs="Arial"/>
          <w:lang w:eastAsia="zh-CN"/>
        </w:rPr>
        <w:t xml:space="preserve">generates the HARQ-ACK codebook as described in this clause except that </w:t>
      </w:r>
      <w:proofErr w:type="spellStart"/>
      <w:r w:rsidRPr="00240AF6">
        <w:rPr>
          <w:i/>
        </w:rPr>
        <w:t>harq</w:t>
      </w:r>
      <w:proofErr w:type="spellEnd"/>
      <w:r w:rsidRPr="00240AF6">
        <w:rPr>
          <w:i/>
        </w:rPr>
        <w:t>-ACK-</w:t>
      </w:r>
      <w:proofErr w:type="spellStart"/>
      <w:r w:rsidRPr="00240AF6">
        <w:rPr>
          <w:i/>
        </w:rPr>
        <w:t>SpatialBundlingPUCCH</w:t>
      </w:r>
      <w:proofErr w:type="spellEnd"/>
      <w:r w:rsidRPr="00240AF6">
        <w:rPr>
          <w:rFonts w:cs="Arial"/>
          <w:lang w:eastAsia="zh-CN"/>
        </w:rPr>
        <w:t xml:space="preserve"> is replaced by </w:t>
      </w:r>
      <w:proofErr w:type="spellStart"/>
      <w:r w:rsidRPr="00240AF6">
        <w:rPr>
          <w:i/>
        </w:rPr>
        <w:t>harq</w:t>
      </w:r>
      <w:proofErr w:type="spellEnd"/>
      <w:r w:rsidRPr="00240AF6">
        <w:rPr>
          <w:i/>
        </w:rPr>
        <w:t>-ACK-</w:t>
      </w:r>
      <w:proofErr w:type="spellStart"/>
      <w:r w:rsidRPr="00240AF6">
        <w:rPr>
          <w:i/>
        </w:rPr>
        <w:t>SpatialBundlingPUSCH</w:t>
      </w:r>
      <w:proofErr w:type="spellEnd"/>
      <w:r w:rsidRPr="00240AF6">
        <w:rPr>
          <w:rFonts w:cs="Arial"/>
          <w:lang w:eastAsia="zh-CN"/>
        </w:rPr>
        <w:t>.</w:t>
      </w:r>
    </w:p>
    <w:p w14:paraId="1839215D" w14:textId="77777777" w:rsidR="00240AF6" w:rsidRPr="00240AF6" w:rsidRDefault="00240AF6" w:rsidP="009E2602">
      <w:pPr>
        <w:ind w:left="568" w:hanging="284"/>
        <w:rPr>
          <w:lang w:eastAsia="zh-CN"/>
        </w:rPr>
      </w:pPr>
    </w:p>
    <w:p w14:paraId="006EAE84" w14:textId="77777777" w:rsidR="009E2602" w:rsidRPr="000D0190" w:rsidRDefault="009E2602" w:rsidP="009E2602">
      <w:pPr>
        <w:jc w:val="center"/>
        <w:rPr>
          <w:rFonts w:ascii="Arial" w:hAnsi="Arial"/>
          <w:color w:val="000000"/>
          <w:sz w:val="24"/>
          <w:lang w:val="x-none" w:eastAsia="zh-CN"/>
        </w:rPr>
      </w:pPr>
      <w:r w:rsidRPr="00E81E35">
        <w:rPr>
          <w:rFonts w:ascii="Arial" w:hAnsi="Arial" w:cs="Arial"/>
          <w:color w:val="FF0000"/>
          <w:sz w:val="28"/>
          <w:szCs w:val="28"/>
        </w:rPr>
        <w:t>&lt; Unchanged parts are omitted &gt;</w:t>
      </w:r>
      <w:bookmarkEnd w:id="2"/>
      <w:bookmarkEnd w:id="3"/>
      <w:bookmarkEnd w:id="4"/>
      <w:bookmarkEnd w:id="5"/>
      <w:bookmarkEnd w:id="6"/>
      <w:bookmarkEnd w:id="7"/>
    </w:p>
    <w:sectPr w:rsidR="009E2602" w:rsidRPr="000D01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5059C" w14:textId="77777777" w:rsidR="001D069C" w:rsidRDefault="001D069C">
      <w:r>
        <w:separator/>
      </w:r>
    </w:p>
  </w:endnote>
  <w:endnote w:type="continuationSeparator" w:id="0">
    <w:p w14:paraId="2642DB0B" w14:textId="77777777" w:rsidR="001D069C" w:rsidRDefault="001D0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13B2A6" w14:textId="77777777" w:rsidR="001D069C" w:rsidRDefault="001D069C">
      <w:r>
        <w:separator/>
      </w:r>
    </w:p>
  </w:footnote>
  <w:footnote w:type="continuationSeparator" w:id="0">
    <w:p w14:paraId="5C91FBA9" w14:textId="77777777" w:rsidR="001D069C" w:rsidRDefault="001D0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384F7"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5488C"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DB260"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5"/>
  </w:num>
  <w:num w:numId="3">
    <w:abstractNumId w:val="19"/>
  </w:num>
  <w:num w:numId="4">
    <w:abstractNumId w:val="28"/>
  </w:num>
  <w:num w:numId="5">
    <w:abstractNumId w:val="20"/>
  </w:num>
  <w:num w:numId="6">
    <w:abstractNumId w:val="17"/>
  </w:num>
  <w:num w:numId="7">
    <w:abstractNumId w:val="4"/>
  </w:num>
  <w:num w:numId="8">
    <w:abstractNumId w:val="26"/>
  </w:num>
  <w:num w:numId="9">
    <w:abstractNumId w:val="14"/>
  </w:num>
  <w:num w:numId="10">
    <w:abstractNumId w:val="24"/>
  </w:num>
  <w:num w:numId="11">
    <w:abstractNumId w:val="18"/>
  </w:num>
  <w:num w:numId="12">
    <w:abstractNumId w:val="8"/>
  </w:num>
  <w:num w:numId="13">
    <w:abstractNumId w:val="1"/>
  </w:num>
  <w:num w:numId="14">
    <w:abstractNumId w:val="2"/>
  </w:num>
  <w:num w:numId="15">
    <w:abstractNumId w:val="25"/>
  </w:num>
  <w:num w:numId="16">
    <w:abstractNumId w:val="0"/>
  </w:num>
  <w:num w:numId="17">
    <w:abstractNumId w:val="21"/>
  </w:num>
  <w:num w:numId="18">
    <w:abstractNumId w:val="22"/>
  </w:num>
  <w:num w:numId="19">
    <w:abstractNumId w:val="27"/>
  </w:num>
  <w:num w:numId="20">
    <w:abstractNumId w:val="10"/>
  </w:num>
  <w:num w:numId="21">
    <w:abstractNumId w:val="16"/>
  </w:num>
  <w:num w:numId="22">
    <w:abstractNumId w:val="13"/>
  </w:num>
  <w:num w:numId="23">
    <w:abstractNumId w:val="12"/>
  </w:num>
  <w:num w:numId="24">
    <w:abstractNumId w:val="7"/>
  </w:num>
  <w:num w:numId="25">
    <w:abstractNumId w:val="15"/>
  </w:num>
  <w:num w:numId="26">
    <w:abstractNumId w:val="3"/>
  </w:num>
  <w:num w:numId="27">
    <w:abstractNumId w:val="11"/>
  </w:num>
  <w:num w:numId="28">
    <w:abstractNumId w:val="6"/>
  </w:num>
  <w:num w:numId="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81"/>
    <w:rsid w:val="00016F41"/>
    <w:rsid w:val="00022E4A"/>
    <w:rsid w:val="00031956"/>
    <w:rsid w:val="00070E09"/>
    <w:rsid w:val="000A6394"/>
    <w:rsid w:val="000B3725"/>
    <w:rsid w:val="000B7FED"/>
    <w:rsid w:val="000C038A"/>
    <w:rsid w:val="000C6598"/>
    <w:rsid w:val="000D44B3"/>
    <w:rsid w:val="00113DF2"/>
    <w:rsid w:val="00145D43"/>
    <w:rsid w:val="0016756F"/>
    <w:rsid w:val="00175CBE"/>
    <w:rsid w:val="00192C46"/>
    <w:rsid w:val="00195667"/>
    <w:rsid w:val="001A08B3"/>
    <w:rsid w:val="001A7B60"/>
    <w:rsid w:val="001B52F0"/>
    <w:rsid w:val="001B7A65"/>
    <w:rsid w:val="001D069C"/>
    <w:rsid w:val="001E41F3"/>
    <w:rsid w:val="001F2ED1"/>
    <w:rsid w:val="002224B5"/>
    <w:rsid w:val="00240AF6"/>
    <w:rsid w:val="0026004D"/>
    <w:rsid w:val="002640DD"/>
    <w:rsid w:val="00275D12"/>
    <w:rsid w:val="00284FEB"/>
    <w:rsid w:val="002860C4"/>
    <w:rsid w:val="002B5741"/>
    <w:rsid w:val="002E472E"/>
    <w:rsid w:val="00305409"/>
    <w:rsid w:val="00337921"/>
    <w:rsid w:val="00356146"/>
    <w:rsid w:val="00356B55"/>
    <w:rsid w:val="003609EF"/>
    <w:rsid w:val="0036231A"/>
    <w:rsid w:val="00364CDD"/>
    <w:rsid w:val="00374DD4"/>
    <w:rsid w:val="003B451D"/>
    <w:rsid w:val="003D5544"/>
    <w:rsid w:val="003E1A36"/>
    <w:rsid w:val="004015B8"/>
    <w:rsid w:val="004016D3"/>
    <w:rsid w:val="00410371"/>
    <w:rsid w:val="0042028E"/>
    <w:rsid w:val="004242F1"/>
    <w:rsid w:val="00491000"/>
    <w:rsid w:val="004B75B7"/>
    <w:rsid w:val="004C2160"/>
    <w:rsid w:val="004D1167"/>
    <w:rsid w:val="004D6107"/>
    <w:rsid w:val="005141D9"/>
    <w:rsid w:val="0051580D"/>
    <w:rsid w:val="00523D43"/>
    <w:rsid w:val="00547111"/>
    <w:rsid w:val="0057286D"/>
    <w:rsid w:val="00592D74"/>
    <w:rsid w:val="005A3898"/>
    <w:rsid w:val="005E2C44"/>
    <w:rsid w:val="0061344F"/>
    <w:rsid w:val="00621188"/>
    <w:rsid w:val="006257ED"/>
    <w:rsid w:val="00653DE4"/>
    <w:rsid w:val="00665C47"/>
    <w:rsid w:val="00695808"/>
    <w:rsid w:val="006B46FB"/>
    <w:rsid w:val="006E21FB"/>
    <w:rsid w:val="006F4A42"/>
    <w:rsid w:val="006F4F73"/>
    <w:rsid w:val="0072296A"/>
    <w:rsid w:val="00737B8E"/>
    <w:rsid w:val="00751A89"/>
    <w:rsid w:val="00772C74"/>
    <w:rsid w:val="007775D7"/>
    <w:rsid w:val="00784D1C"/>
    <w:rsid w:val="00792342"/>
    <w:rsid w:val="007977A8"/>
    <w:rsid w:val="007B512A"/>
    <w:rsid w:val="007C2097"/>
    <w:rsid w:val="007D6A07"/>
    <w:rsid w:val="007F7259"/>
    <w:rsid w:val="008040A8"/>
    <w:rsid w:val="008279FA"/>
    <w:rsid w:val="00837758"/>
    <w:rsid w:val="008626E7"/>
    <w:rsid w:val="00870EE7"/>
    <w:rsid w:val="00874289"/>
    <w:rsid w:val="0088231D"/>
    <w:rsid w:val="008824D6"/>
    <w:rsid w:val="008863B9"/>
    <w:rsid w:val="008A45A6"/>
    <w:rsid w:val="008D3CCC"/>
    <w:rsid w:val="008F3789"/>
    <w:rsid w:val="008F686C"/>
    <w:rsid w:val="00903736"/>
    <w:rsid w:val="009148DE"/>
    <w:rsid w:val="009244ED"/>
    <w:rsid w:val="00941E30"/>
    <w:rsid w:val="009448BC"/>
    <w:rsid w:val="009531B0"/>
    <w:rsid w:val="009741B3"/>
    <w:rsid w:val="009777D9"/>
    <w:rsid w:val="00991B88"/>
    <w:rsid w:val="009A5753"/>
    <w:rsid w:val="009A579D"/>
    <w:rsid w:val="009E033A"/>
    <w:rsid w:val="009E2602"/>
    <w:rsid w:val="009E3297"/>
    <w:rsid w:val="009F734F"/>
    <w:rsid w:val="00A16963"/>
    <w:rsid w:val="00A246B6"/>
    <w:rsid w:val="00A32639"/>
    <w:rsid w:val="00A47E70"/>
    <w:rsid w:val="00A50B5B"/>
    <w:rsid w:val="00A50CF0"/>
    <w:rsid w:val="00A64155"/>
    <w:rsid w:val="00A676CF"/>
    <w:rsid w:val="00A7671C"/>
    <w:rsid w:val="00A97F09"/>
    <w:rsid w:val="00AA2CBC"/>
    <w:rsid w:val="00AC5820"/>
    <w:rsid w:val="00AD1CD8"/>
    <w:rsid w:val="00B06308"/>
    <w:rsid w:val="00B11E9A"/>
    <w:rsid w:val="00B258BB"/>
    <w:rsid w:val="00B279BA"/>
    <w:rsid w:val="00B679AC"/>
    <w:rsid w:val="00B67B97"/>
    <w:rsid w:val="00B87189"/>
    <w:rsid w:val="00B968C8"/>
    <w:rsid w:val="00BA3EC5"/>
    <w:rsid w:val="00BA51D9"/>
    <w:rsid w:val="00BA71BB"/>
    <w:rsid w:val="00BB5DFC"/>
    <w:rsid w:val="00BD279D"/>
    <w:rsid w:val="00BD6BB8"/>
    <w:rsid w:val="00BF032D"/>
    <w:rsid w:val="00BF4DC4"/>
    <w:rsid w:val="00C66BA2"/>
    <w:rsid w:val="00C870F6"/>
    <w:rsid w:val="00C95985"/>
    <w:rsid w:val="00CA7871"/>
    <w:rsid w:val="00CC5026"/>
    <w:rsid w:val="00CC68D0"/>
    <w:rsid w:val="00D03F9A"/>
    <w:rsid w:val="00D05AA3"/>
    <w:rsid w:val="00D06D51"/>
    <w:rsid w:val="00D24991"/>
    <w:rsid w:val="00D50255"/>
    <w:rsid w:val="00D66520"/>
    <w:rsid w:val="00D84AE9"/>
    <w:rsid w:val="00D9124E"/>
    <w:rsid w:val="00DA54B8"/>
    <w:rsid w:val="00DB2884"/>
    <w:rsid w:val="00DB434D"/>
    <w:rsid w:val="00DE34CF"/>
    <w:rsid w:val="00DE3E5D"/>
    <w:rsid w:val="00DE7D95"/>
    <w:rsid w:val="00DF02FE"/>
    <w:rsid w:val="00E13F3D"/>
    <w:rsid w:val="00E34898"/>
    <w:rsid w:val="00E51B6B"/>
    <w:rsid w:val="00EB09B7"/>
    <w:rsid w:val="00EB544C"/>
    <w:rsid w:val="00EC3F88"/>
    <w:rsid w:val="00EE7720"/>
    <w:rsid w:val="00EE7D7C"/>
    <w:rsid w:val="00F0543B"/>
    <w:rsid w:val="00F2408A"/>
    <w:rsid w:val="00F25D98"/>
    <w:rsid w:val="00F300FB"/>
    <w:rsid w:val="00F51F25"/>
    <w:rsid w:val="00F65712"/>
    <w:rsid w:val="00FB6386"/>
    <w:rsid w:val="00FD32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af2">
    <w:name w:val="Table Grid"/>
    <w:basedOn w:val="a2"/>
    <w:rsid w:val="009E2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E2602"/>
    <w:rPr>
      <w:rFonts w:ascii="Times New Roman" w:hAnsi="Times New Roman"/>
      <w:lang w:val="en-GB" w:eastAsia="en-US"/>
    </w:rPr>
  </w:style>
  <w:style w:type="numbering" w:customStyle="1" w:styleId="12">
    <w:name w:val="无列表1"/>
    <w:next w:val="a3"/>
    <w:uiPriority w:val="99"/>
    <w:semiHidden/>
    <w:unhideWhenUsed/>
    <w:rsid w:val="009E2602"/>
  </w:style>
  <w:style w:type="paragraph" w:customStyle="1" w:styleId="TAJ">
    <w:name w:val="TAJ"/>
    <w:basedOn w:val="TH"/>
    <w:rsid w:val="009E2602"/>
  </w:style>
  <w:style w:type="paragraph" w:customStyle="1" w:styleId="Guidance">
    <w:name w:val="Guidance"/>
    <w:basedOn w:val="a0"/>
    <w:rsid w:val="009E2602"/>
    <w:rPr>
      <w:i/>
      <w:color w:val="0000FF"/>
    </w:rPr>
  </w:style>
  <w:style w:type="character" w:customStyle="1" w:styleId="B2Car">
    <w:name w:val="B2 Car"/>
    <w:rsid w:val="009E2602"/>
    <w:rPr>
      <w:lang w:val="en-GB" w:eastAsia="en-US"/>
    </w:rPr>
  </w:style>
  <w:style w:type="character" w:customStyle="1" w:styleId="Char3">
    <w:name w:val="批注文字 Char"/>
    <w:link w:val="ad"/>
    <w:qFormat/>
    <w:rsid w:val="009E2602"/>
    <w:rPr>
      <w:rFonts w:ascii="Times New Roman" w:hAnsi="Times New Roman"/>
      <w:lang w:val="en-GB" w:eastAsia="en-US"/>
    </w:rPr>
  </w:style>
  <w:style w:type="character" w:customStyle="1" w:styleId="Char5">
    <w:name w:val="批注主题 Char"/>
    <w:link w:val="af0"/>
    <w:uiPriority w:val="99"/>
    <w:rsid w:val="009E2602"/>
    <w:rPr>
      <w:rFonts w:ascii="Times New Roman" w:hAnsi="Times New Roman"/>
      <w:b/>
      <w:bCs/>
      <w:lang w:val="en-GB" w:eastAsia="en-US"/>
    </w:rPr>
  </w:style>
  <w:style w:type="character" w:customStyle="1" w:styleId="Char4">
    <w:name w:val="批注框文本 Char"/>
    <w:link w:val="af"/>
    <w:uiPriority w:val="99"/>
    <w:rsid w:val="009E2602"/>
    <w:rPr>
      <w:rFonts w:ascii="Tahoma" w:hAnsi="Tahoma" w:cs="Tahoma"/>
      <w:sz w:val="16"/>
      <w:szCs w:val="16"/>
      <w:lang w:val="en-GB" w:eastAsia="en-US"/>
    </w:rPr>
  </w:style>
  <w:style w:type="character" w:customStyle="1" w:styleId="TALChar">
    <w:name w:val="TAL Char"/>
    <w:link w:val="TAL"/>
    <w:rsid w:val="009E260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af3">
    <w:name w:val="index heading"/>
    <w:basedOn w:val="a0"/>
    <w:next w:val="a0"/>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E2602"/>
    <w:pPr>
      <w:overflowPunct w:val="0"/>
      <w:autoSpaceDE w:val="0"/>
      <w:autoSpaceDN w:val="0"/>
      <w:adjustRightInd w:val="0"/>
      <w:ind w:left="851"/>
      <w:textAlignment w:val="baseline"/>
    </w:pPr>
    <w:rPr>
      <w:lang w:eastAsia="en-GB"/>
    </w:rPr>
  </w:style>
  <w:style w:type="paragraph" w:customStyle="1" w:styleId="INDENT2">
    <w:name w:val="INDENT2"/>
    <w:basedOn w:val="a0"/>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E2602"/>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E2602"/>
    <w:rPr>
      <w:rFonts w:ascii="Tahoma" w:hAnsi="Tahoma" w:cs="Tahoma"/>
      <w:shd w:val="clear" w:color="auto" w:fill="000080"/>
      <w:lang w:val="en-GB" w:eastAsia="en-US"/>
    </w:rPr>
  </w:style>
  <w:style w:type="paragraph" w:styleId="af5">
    <w:name w:val="Plain Text"/>
    <w:basedOn w:val="a0"/>
    <w:link w:val="Char8"/>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9E2602"/>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E2602"/>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9E2602"/>
    <w:rPr>
      <w:rFonts w:ascii="Times New Roman" w:hAnsi="Times New Roman"/>
      <w:lang w:val="en-GB" w:eastAsia="en-GB"/>
    </w:rPr>
  </w:style>
  <w:style w:type="paragraph" w:styleId="25">
    <w:name w:val="Body Text 2"/>
    <w:basedOn w:val="a0"/>
    <w:link w:val="2Char1"/>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E2602"/>
    <w:rPr>
      <w:rFonts w:ascii="Times New Roman" w:hAnsi="Times New Roman"/>
      <w:kern w:val="2"/>
      <w:sz w:val="21"/>
      <w:lang w:val="x-none" w:eastAsia="x-none"/>
    </w:rPr>
  </w:style>
  <w:style w:type="paragraph" w:styleId="26">
    <w:name w:val="Body Text Indent 2"/>
    <w:basedOn w:val="a0"/>
    <w:link w:val="2Char2"/>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E2602"/>
    <w:rPr>
      <w:rFonts w:ascii="Times New Roman" w:hAnsi="Times New Roman"/>
      <w:kern w:val="2"/>
      <w:lang w:val="x-none" w:eastAsia="x-none"/>
    </w:rPr>
  </w:style>
  <w:style w:type="paragraph" w:styleId="34">
    <w:name w:val="Body Text Indent 3"/>
    <w:basedOn w:val="a0"/>
    <w:link w:val="3Char1"/>
    <w:rsid w:val="009E2602"/>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E2602"/>
    <w:rPr>
      <w:rFonts w:ascii="Times New Roman" w:hAnsi="Times New Roman"/>
      <w:lang w:val="en-US" w:eastAsia="ja-JP"/>
    </w:rPr>
  </w:style>
  <w:style w:type="paragraph" w:customStyle="1" w:styleId="numberedlist0">
    <w:name w:val="numbered list"/>
    <w:basedOn w:val="a8"/>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E2602"/>
    <w:rPr>
      <w:rFonts w:ascii="Arial" w:eastAsia="MS Mincho" w:hAnsi="Arial"/>
      <w:lang w:val="en-GB" w:eastAsia="en-US"/>
    </w:rPr>
  </w:style>
  <w:style w:type="paragraph" w:customStyle="1" w:styleId="TabList">
    <w:name w:val="TabList"/>
    <w:basedOn w:val="a0"/>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a0"/>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9E2602"/>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9E2602"/>
    <w:rPr>
      <w:rFonts w:ascii="Times New Roman" w:hAnsi="Times New Roman"/>
      <w:lang w:val="en-GB" w:eastAsia="en-GB"/>
    </w:rPr>
  </w:style>
  <w:style w:type="paragraph" w:customStyle="1" w:styleId="Meetingcaption">
    <w:name w:val="Meeting caption"/>
    <w:basedOn w:val="a0"/>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3">
    <w:name w:val="网格型1"/>
    <w:basedOn w:val="a2"/>
    <w:next w:val="af2"/>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E260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E260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2602"/>
    <w:rPr>
      <w:rFonts w:ascii="Arial" w:hAnsi="Arial"/>
      <w:sz w:val="24"/>
      <w:lang w:val="en-GB" w:eastAsia="en-US"/>
    </w:rPr>
  </w:style>
  <w:style w:type="character" w:customStyle="1" w:styleId="5Char">
    <w:name w:val="标题 5 Char"/>
    <w:aliases w:val="h5 Char,Heading5 Char,H5 Char"/>
    <w:link w:val="5"/>
    <w:rsid w:val="009E2602"/>
    <w:rPr>
      <w:rFonts w:ascii="Arial" w:hAnsi="Arial"/>
      <w:sz w:val="22"/>
      <w:lang w:val="en-GB" w:eastAsia="en-US"/>
    </w:rPr>
  </w:style>
  <w:style w:type="character" w:customStyle="1" w:styleId="6Char">
    <w:name w:val="标题 6 Char"/>
    <w:link w:val="6"/>
    <w:uiPriority w:val="9"/>
    <w:rsid w:val="009E2602"/>
    <w:rPr>
      <w:rFonts w:ascii="Arial" w:hAnsi="Arial"/>
      <w:lang w:val="en-GB" w:eastAsia="en-US"/>
    </w:rPr>
  </w:style>
  <w:style w:type="character" w:customStyle="1" w:styleId="7Char">
    <w:name w:val="标题 7 Char"/>
    <w:link w:val="7"/>
    <w:uiPriority w:val="9"/>
    <w:rsid w:val="009E2602"/>
    <w:rPr>
      <w:rFonts w:ascii="Arial" w:hAnsi="Arial"/>
      <w:lang w:val="en-GB" w:eastAsia="en-US"/>
    </w:rPr>
  </w:style>
  <w:style w:type="character" w:customStyle="1" w:styleId="8Char">
    <w:name w:val="标题 8 Char"/>
    <w:aliases w:val="Table Heading Char"/>
    <w:link w:val="8"/>
    <w:rsid w:val="009E2602"/>
    <w:rPr>
      <w:rFonts w:ascii="Arial" w:hAnsi="Arial"/>
      <w:sz w:val="36"/>
      <w:lang w:val="en-GB" w:eastAsia="en-US"/>
    </w:rPr>
  </w:style>
  <w:style w:type="character" w:customStyle="1" w:styleId="9Char">
    <w:name w:val="标题 9 Char"/>
    <w:aliases w:val="Figure Heading Char,FH Char"/>
    <w:link w:val="9"/>
    <w:uiPriority w:val="9"/>
    <w:rsid w:val="009E2602"/>
    <w:rPr>
      <w:rFonts w:ascii="Arial" w:hAnsi="Arial"/>
      <w:sz w:val="36"/>
      <w:lang w:val="en-GB" w:eastAsia="en-US"/>
    </w:rPr>
  </w:style>
  <w:style w:type="character" w:customStyle="1" w:styleId="Char1">
    <w:name w:val="列表 Char"/>
    <w:link w:val="a9"/>
    <w:rsid w:val="009E260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2Char0">
    <w:name w:val="列表 2 Char"/>
    <w:link w:val="24"/>
    <w:rsid w:val="009E2602"/>
    <w:rPr>
      <w:rFonts w:ascii="Times New Roman" w:hAnsi="Times New Roman"/>
      <w:lang w:val="en-GB" w:eastAsia="en-US"/>
    </w:rPr>
  </w:style>
  <w:style w:type="character" w:customStyle="1" w:styleId="3Char0">
    <w:name w:val="列表 3 Char"/>
    <w:link w:val="3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Char2">
    <w:name w:val="页脚 Char"/>
    <w:link w:val="aa"/>
    <w:uiPriority w:val="99"/>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9E260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uiPriority w:val="99"/>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a0"/>
    <w:next w:val="a0"/>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a0"/>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9E260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9E2602"/>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af9"/>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a0"/>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E2602"/>
    <w:rPr>
      <w:rFonts w:ascii="Times New Roman" w:hAnsi="Times New Roman"/>
      <w:b/>
      <w:bCs/>
      <w:lang w:val="en-GB" w:eastAsia="zh-CN"/>
    </w:rPr>
  </w:style>
  <w:style w:type="character" w:customStyle="1" w:styleId="colour">
    <w:name w:val="colour"/>
    <w:basedOn w:val="a1"/>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a0"/>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a0"/>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a0"/>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E2602"/>
    <w:pPr>
      <w:numPr>
        <w:ilvl w:val="2"/>
        <w:numId w:val="15"/>
      </w:numPr>
    </w:pPr>
  </w:style>
  <w:style w:type="character" w:customStyle="1" w:styleId="RAN1bullet3Char">
    <w:name w:val="RAN1 bullet3 Char"/>
    <w:link w:val="RAN1bullet3"/>
    <w:uiPriority w:val="99"/>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9E2602"/>
    <w:rPr>
      <w:rFonts w:ascii="Times New Roman" w:hAnsi="Times New Roman"/>
      <w:b/>
      <w:lang w:val="en-GB" w:eastAsia="en-GB"/>
    </w:rPr>
  </w:style>
  <w:style w:type="paragraph" w:customStyle="1" w:styleId="onecomwebmail-msonormal">
    <w:name w:val="onecomwebmail-msonormal"/>
    <w:basedOn w:val="a0"/>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a0"/>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afc">
    <w:name w:val="Strong"/>
    <w:uiPriority w:val="22"/>
    <w:qFormat/>
    <w:rsid w:val="009E2602"/>
    <w:rPr>
      <w:b/>
      <w:bCs/>
    </w:rPr>
  </w:style>
  <w:style w:type="paragraph" w:customStyle="1" w:styleId="maintext">
    <w:name w:val="main text"/>
    <w:basedOn w:val="a0"/>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afd">
    <w:name w:val="Placeholder Text"/>
    <w:basedOn w:val="a1"/>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e"/>
    <w:rsid w:val="009E2602"/>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9E2602"/>
    <w:pPr>
      <w:widowControl w:val="0"/>
      <w:spacing w:after="0"/>
      <w:jc w:val="both"/>
    </w:pPr>
    <w:rPr>
      <w:rFonts w:ascii="Arial" w:eastAsiaTheme="minorEastAsia" w:hAnsi="Arial" w:cs="宋体"/>
      <w:kern w:val="2"/>
      <w:sz w:val="21"/>
      <w:lang w:val="en-US" w:eastAsia="zh-CN"/>
    </w:rPr>
  </w:style>
  <w:style w:type="paragraph" w:customStyle="1" w:styleId="z-1">
    <w:name w:val="z-窗体顶端1"/>
    <w:basedOn w:val="a0"/>
    <w:next w:val="a0"/>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semiHidden/>
    <w:rsid w:val="009E2602"/>
    <w:rPr>
      <w:rFonts w:ascii="Arial" w:eastAsia="等线" w:hAnsi="Arial"/>
      <w:vanish/>
      <w:sz w:val="16"/>
      <w:szCs w:val="16"/>
      <w:lang w:val="en-US" w:eastAsia="zh-CN"/>
    </w:rPr>
  </w:style>
  <w:style w:type="character" w:customStyle="1" w:styleId="hps">
    <w:name w:val="hps"/>
    <w:basedOn w:val="a1"/>
    <w:rsid w:val="009E2602"/>
  </w:style>
  <w:style w:type="paragraph" w:customStyle="1" w:styleId="z-10">
    <w:name w:val="z-窗体底端1"/>
    <w:basedOn w:val="a0"/>
    <w:next w:val="a0"/>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semiHidden/>
    <w:rsid w:val="009E2602"/>
    <w:rPr>
      <w:rFonts w:ascii="Arial" w:eastAsia="等线" w:hAnsi="Arial"/>
      <w:vanish/>
      <w:sz w:val="16"/>
      <w:szCs w:val="16"/>
      <w:lang w:val="en-US" w:eastAsia="zh-CN"/>
    </w:rPr>
  </w:style>
  <w:style w:type="paragraph" w:customStyle="1" w:styleId="tablecell0">
    <w:name w:val="tablecell"/>
    <w:basedOn w:val="a0"/>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9E2602"/>
  </w:style>
  <w:style w:type="paragraph" w:customStyle="1" w:styleId="tableheader">
    <w:name w:val="tableheader"/>
    <w:basedOn w:val="a0"/>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9E2602"/>
  </w:style>
  <w:style w:type="character" w:customStyle="1" w:styleId="keyword">
    <w:name w:val="keyword"/>
    <w:basedOn w:val="a1"/>
    <w:rsid w:val="009E2602"/>
  </w:style>
  <w:style w:type="paragraph" w:customStyle="1" w:styleId="Test">
    <w:name w:val="Test"/>
    <w:basedOn w:val="a0"/>
    <w:rsid w:val="009E2602"/>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9E260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4"/>
    <w:uiPriority w:val="99"/>
    <w:rsid w:val="009E2602"/>
    <w:rPr>
      <w:rFonts w:eastAsia="等线"/>
      <w:lang w:val="en-US" w:eastAsia="zh-CN"/>
    </w:rPr>
  </w:style>
  <w:style w:type="paragraph" w:customStyle="1" w:styleId="ordinary-output">
    <w:name w:val="ordinary-output"/>
    <w:basedOn w:val="a0"/>
    <w:rsid w:val="009E260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9E2602"/>
  </w:style>
  <w:style w:type="paragraph" w:customStyle="1" w:styleId="3GPPNormalText">
    <w:name w:val="3GPP Normal Text"/>
    <w:basedOn w:val="af6"/>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3">
    <w:name w:val="List Number 3"/>
    <w:basedOn w:val="a0"/>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5">
    <w:name w:val="副标题1"/>
    <w:basedOn w:val="a0"/>
    <w:next w:val="a0"/>
    <w:uiPriority w:val="11"/>
    <w:qFormat/>
    <w:rsid w:val="009E260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E2602"/>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9E2602"/>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E2602"/>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E2602"/>
  </w:style>
  <w:style w:type="paragraph" w:styleId="aff2">
    <w:name w:val="Title"/>
    <w:aliases w:val="Heading 31"/>
    <w:basedOn w:val="a0"/>
    <w:link w:val="Chare"/>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E260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E2602"/>
  </w:style>
  <w:style w:type="paragraph" w:customStyle="1" w:styleId="berschrift2Head2A2">
    <w:name w:val="Überschrift 2.Head2A.2"/>
    <w:basedOn w:val="1"/>
    <w:next w:val="a0"/>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9E260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E2602"/>
    <w:pPr>
      <w:spacing w:before="360" w:after="0" w:line="240" w:lineRule="atLeast"/>
      <w:jc w:val="center"/>
    </w:pPr>
    <w:rPr>
      <w:rFonts w:eastAsia="MS Mincho"/>
      <w:lang w:val="en-US" w:eastAsia="ja-JP"/>
    </w:rPr>
  </w:style>
  <w:style w:type="paragraph" w:styleId="27">
    <w:name w:val="List Continue 2"/>
    <w:basedOn w:val="a0"/>
    <w:rsid w:val="009E2602"/>
    <w:pPr>
      <w:ind w:leftChars="400" w:left="850"/>
    </w:pPr>
    <w:rPr>
      <w:rFonts w:eastAsia="MS Mincho"/>
      <w:lang w:eastAsia="ja-JP"/>
    </w:rPr>
  </w:style>
  <w:style w:type="paragraph" w:styleId="aff0">
    <w:name w:val="Body Text Indent"/>
    <w:basedOn w:val="a0"/>
    <w:link w:val="Char10"/>
    <w:semiHidden/>
    <w:unhideWhenUsed/>
    <w:rsid w:val="009E2602"/>
    <w:pPr>
      <w:spacing w:after="120"/>
      <w:ind w:leftChars="200" w:left="420"/>
    </w:pPr>
    <w:rPr>
      <w:rFonts w:eastAsiaTheme="minorEastAsia"/>
    </w:rPr>
  </w:style>
  <w:style w:type="character" w:customStyle="1" w:styleId="Char10">
    <w:name w:val="正文文本缩进 Char1"/>
    <w:basedOn w:val="a1"/>
    <w:link w:val="aff0"/>
    <w:semiHidden/>
    <w:rsid w:val="009E2602"/>
    <w:rPr>
      <w:rFonts w:ascii="Times New Roman" w:eastAsiaTheme="minorEastAsia" w:hAnsi="Times New Roman"/>
      <w:lang w:val="en-GB" w:eastAsia="en-US"/>
    </w:rPr>
  </w:style>
  <w:style w:type="paragraph" w:styleId="28">
    <w:name w:val="Body Text First Indent 2"/>
    <w:basedOn w:val="aff0"/>
    <w:link w:val="2Char3"/>
    <w:rsid w:val="009E2602"/>
    <w:pPr>
      <w:spacing w:after="180"/>
      <w:ind w:leftChars="400" w:left="851" w:firstLineChars="100" w:firstLine="210"/>
    </w:pPr>
    <w:rPr>
      <w:rFonts w:eastAsia="MS Mincho"/>
    </w:rPr>
  </w:style>
  <w:style w:type="character" w:customStyle="1" w:styleId="2Char3">
    <w:name w:val="正文首行缩进 2 Char"/>
    <w:basedOn w:val="Char10"/>
    <w:link w:val="28"/>
    <w:rsid w:val="009E2602"/>
    <w:rPr>
      <w:rFonts w:ascii="Times New Roman" w:eastAsia="MS Mincho" w:hAnsi="Times New Roman"/>
      <w:lang w:val="en-GB" w:eastAsia="en-US"/>
    </w:rPr>
  </w:style>
  <w:style w:type="character" w:styleId="aff3">
    <w:name w:val="page number"/>
    <w:basedOn w:val="a1"/>
    <w:rsid w:val="009E2602"/>
  </w:style>
  <w:style w:type="paragraph" w:customStyle="1" w:styleId="List1">
    <w:name w:val="List 1"/>
    <w:basedOn w:val="a0"/>
    <w:rsid w:val="009E2602"/>
    <w:pPr>
      <w:spacing w:after="120"/>
      <w:ind w:left="568" w:hanging="284"/>
    </w:pPr>
    <w:rPr>
      <w:rFonts w:ascii="Arial" w:eastAsia="MS Mincho" w:hAnsi="Arial"/>
      <w:szCs w:val="22"/>
      <w:lang w:eastAsia="ja-JP"/>
    </w:rPr>
  </w:style>
  <w:style w:type="paragraph" w:customStyle="1" w:styleId="assocaitedwith">
    <w:name w:val="assocaited with"/>
    <w:basedOn w:val="a0"/>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29">
    <w:name w:val="Table Classic 2"/>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E260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E2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E260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E260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E260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E260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E260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E260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E260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E260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E2602"/>
    <w:pPr>
      <w:spacing w:after="220"/>
    </w:pPr>
    <w:rPr>
      <w:rFonts w:ascii="Arial" w:hAnsi="Arial"/>
      <w:sz w:val="22"/>
      <w:szCs w:val="24"/>
      <w:lang w:val="en-US"/>
    </w:rPr>
  </w:style>
  <w:style w:type="paragraph" w:customStyle="1" w:styleId="aff6">
    <w:name w:val="样式 正文"/>
    <w:basedOn w:val="a0"/>
    <w:link w:val="Charf"/>
    <w:rsid w:val="009E2602"/>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9E2602"/>
    <w:rPr>
      <w:rFonts w:ascii="Times New Roman" w:hAnsi="Times New Roman" w:cs="宋体"/>
      <w:kern w:val="2"/>
      <w:sz w:val="21"/>
      <w:lang w:val="en-US" w:eastAsia="zh-CN"/>
    </w:rPr>
  </w:style>
  <w:style w:type="paragraph" w:customStyle="1" w:styleId="aff7">
    <w:name w:val="公式"/>
    <w:basedOn w:val="a0"/>
    <w:rsid w:val="009E2602"/>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a0"/>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a0"/>
    <w:next w:val="af4"/>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E260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9E2602"/>
    <w:pPr>
      <w:numPr>
        <w:numId w:val="21"/>
      </w:numPr>
      <w:spacing w:after="0"/>
      <w:jc w:val="both"/>
    </w:pPr>
    <w:rPr>
      <w:rFonts w:eastAsia="MS Mincho"/>
    </w:rPr>
  </w:style>
  <w:style w:type="paragraph" w:customStyle="1" w:styleId="FigureCaption">
    <w:name w:val="Figure Caption"/>
    <w:aliases w:val="fc Char,Figure Caption Char"/>
    <w:basedOn w:val="a0"/>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E2602"/>
    <w:pPr>
      <w:spacing w:before="120" w:after="120" w:line="240" w:lineRule="atLeast"/>
      <w:jc w:val="right"/>
    </w:pPr>
    <w:rPr>
      <w:rFonts w:eastAsiaTheme="minorEastAsia"/>
      <w:sz w:val="22"/>
      <w:lang w:val="en-US"/>
    </w:rPr>
  </w:style>
  <w:style w:type="paragraph" w:customStyle="1" w:styleId="multifig">
    <w:name w:val="multifig"/>
    <w:basedOn w:val="a0"/>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
    <w:name w:val="HTML Preformatted"/>
    <w:basedOn w:val="a0"/>
    <w:link w:val="HTML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E2602"/>
    <w:rPr>
      <w:rFonts w:ascii="Courier New" w:eastAsia="Batang" w:hAnsi="Courier New" w:cs="Courier New"/>
      <w:lang w:val="en-US" w:eastAsia="ko-KR"/>
    </w:rPr>
  </w:style>
  <w:style w:type="paragraph" w:customStyle="1" w:styleId="Bullet0">
    <w:name w:val="Bullet"/>
    <w:basedOn w:val="a0"/>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a0"/>
    <w:next w:val="a0"/>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宋体" w:hAnsi="Arial" w:cs="Arial"/>
      <w:color w:val="0000FF"/>
      <w:kern w:val="2"/>
      <w:sz w:val="22"/>
      <w:lang w:val="en-US" w:eastAsia="en-US" w:bidi="ar-SA"/>
    </w:rPr>
  </w:style>
  <w:style w:type="paragraph" w:customStyle="1" w:styleId="item">
    <w:name w:val="item"/>
    <w:basedOn w:val="a0"/>
    <w:rsid w:val="009E2602"/>
    <w:pPr>
      <w:numPr>
        <w:numId w:val="22"/>
      </w:numPr>
      <w:spacing w:after="0"/>
      <w:jc w:val="both"/>
    </w:pPr>
    <w:rPr>
      <w:rFonts w:eastAsia="MS Mincho"/>
    </w:rPr>
  </w:style>
  <w:style w:type="paragraph" w:customStyle="1" w:styleId="PaperTableCell">
    <w:name w:val="PaperTableCell"/>
    <w:basedOn w:val="a0"/>
    <w:rsid w:val="009E2602"/>
    <w:pPr>
      <w:spacing w:after="0"/>
      <w:jc w:val="both"/>
    </w:pPr>
    <w:rPr>
      <w:rFonts w:eastAsiaTheme="minorEastAsia"/>
      <w:sz w:val="16"/>
      <w:szCs w:val="24"/>
      <w:lang w:val="en-US"/>
    </w:rPr>
  </w:style>
  <w:style w:type="character" w:styleId="aff8">
    <w:name w:val="line number"/>
    <w:rsid w:val="009E2602"/>
    <w:rPr>
      <w:rFonts w:ascii="Arial" w:eastAsia="宋体" w:hAnsi="Arial" w:cs="Arial"/>
      <w:color w:val="0000FF"/>
      <w:kern w:val="2"/>
      <w:sz w:val="18"/>
      <w:lang w:val="en-US" w:eastAsia="zh-CN" w:bidi="ar-SA"/>
    </w:rPr>
  </w:style>
  <w:style w:type="paragraph" w:customStyle="1" w:styleId="figure0">
    <w:name w:val="figure"/>
    <w:basedOn w:val="a0"/>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宋体" w:hAnsi="Arial" w:cs="Arial"/>
      <w:color w:val="0000FF"/>
      <w:kern w:val="2"/>
      <w:lang w:val="en-US" w:eastAsia="zh-CN" w:bidi="ar-SA"/>
    </w:rPr>
  </w:style>
  <w:style w:type="paragraph" w:customStyle="1" w:styleId="tac0">
    <w:name w:val="tac"/>
    <w:basedOn w:val="a0"/>
    <w:rsid w:val="009E2602"/>
    <w:pPr>
      <w:keepNext/>
      <w:spacing w:after="0"/>
      <w:jc w:val="center"/>
    </w:pPr>
    <w:rPr>
      <w:rFonts w:ascii="Arial" w:eastAsia="Calibri" w:hAnsi="Arial" w:cs="Arial"/>
      <w:sz w:val="18"/>
      <w:szCs w:val="18"/>
      <w:lang w:val="en-US"/>
    </w:rPr>
  </w:style>
  <w:style w:type="paragraph" w:customStyle="1" w:styleId="th0">
    <w:name w:val="th"/>
    <w:basedOn w:val="a0"/>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9E2602"/>
  </w:style>
  <w:style w:type="character" w:customStyle="1" w:styleId="def">
    <w:name w:val="def"/>
    <w:basedOn w:val="a1"/>
    <w:rsid w:val="009E2602"/>
  </w:style>
  <w:style w:type="paragraph" w:customStyle="1" w:styleId="Normalwithindent">
    <w:name w:val="Normal with indent"/>
    <w:basedOn w:val="a0"/>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aff9">
    <w:name w:val="No Spacing"/>
    <w:uiPriority w:val="1"/>
    <w:qFormat/>
    <w:rsid w:val="009E2602"/>
    <w:rPr>
      <w:rFonts w:ascii="Calibri" w:hAnsi="Calibri"/>
      <w:sz w:val="22"/>
      <w:szCs w:val="22"/>
      <w:lang w:val="en-US" w:eastAsia="zh-CN"/>
    </w:rPr>
  </w:style>
  <w:style w:type="character" w:customStyle="1" w:styleId="high-light-bg4">
    <w:name w:val="high-light-bg4"/>
    <w:basedOn w:val="a1"/>
    <w:rsid w:val="009E2602"/>
  </w:style>
  <w:style w:type="character" w:customStyle="1" w:styleId="TitleChar2">
    <w:name w:val="Title Char2"/>
    <w:basedOn w:val="a1"/>
    <w:uiPriority w:val="10"/>
    <w:locked/>
    <w:rsid w:val="009E260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E2602"/>
    <w:pPr>
      <w:spacing w:before="100" w:after="100"/>
      <w:ind w:left="860"/>
    </w:pPr>
    <w:rPr>
      <w:rFonts w:ascii="Times" w:eastAsia="MS Gothic" w:hAnsi="Times"/>
      <w:sz w:val="24"/>
      <w:lang w:eastAsia="ja-JP"/>
    </w:rPr>
  </w:style>
  <w:style w:type="paragraph" w:customStyle="1" w:styleId="a">
    <w:name w:val="佐藤２"/>
    <w:basedOn w:val="a0"/>
    <w:rsid w:val="009E2602"/>
    <w:pPr>
      <w:numPr>
        <w:numId w:val="23"/>
      </w:numPr>
    </w:pPr>
    <w:rPr>
      <w:rFonts w:eastAsia="MS Gothic"/>
      <w:sz w:val="24"/>
      <w:lang w:eastAsia="ja-JP"/>
    </w:rPr>
  </w:style>
  <w:style w:type="paragraph" w:customStyle="1" w:styleId="ListBulletLast">
    <w:name w:val="List Bullet Last"/>
    <w:aliases w:val="lbl"/>
    <w:basedOn w:val="a8"/>
    <w:next w:val="af6"/>
    <w:rsid w:val="009E2602"/>
    <w:pPr>
      <w:spacing w:after="240"/>
      <w:ind w:left="714" w:hanging="357"/>
    </w:pPr>
    <w:rPr>
      <w:rFonts w:ascii="Arial" w:eastAsia="MS Gothic" w:hAnsi="Arial"/>
      <w:sz w:val="24"/>
      <w:lang w:eastAsia="ja-JP"/>
    </w:rPr>
  </w:style>
  <w:style w:type="paragraph" w:styleId="36">
    <w:name w:val="Body Text 3"/>
    <w:basedOn w:val="a0"/>
    <w:link w:val="3Char2"/>
    <w:rsid w:val="009E2602"/>
    <w:pPr>
      <w:spacing w:after="0"/>
      <w:jc w:val="both"/>
    </w:pPr>
    <w:rPr>
      <w:rFonts w:eastAsia="MS Gothic"/>
      <w:sz w:val="24"/>
      <w:lang w:eastAsia="ja-JP"/>
    </w:rPr>
  </w:style>
  <w:style w:type="character" w:customStyle="1" w:styleId="3Char2">
    <w:name w:val="正文文本 3 Char"/>
    <w:basedOn w:val="a1"/>
    <w:link w:val="36"/>
    <w:rsid w:val="009E2602"/>
    <w:rPr>
      <w:rFonts w:ascii="Times New Roman" w:eastAsia="MS Gothic" w:hAnsi="Times New Roman"/>
      <w:sz w:val="24"/>
      <w:lang w:val="en-GB" w:eastAsia="ja-JP"/>
    </w:rPr>
  </w:style>
  <w:style w:type="paragraph" w:customStyle="1" w:styleId="TableText1">
    <w:name w:val="Table_Text"/>
    <w:basedOn w:val="a0"/>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a0"/>
    <w:rsid w:val="009E260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9E260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E260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9E260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9E260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9E260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9E260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9E260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9E260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a0"/>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a0"/>
    <w:next w:val="a0"/>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60">
    <w:name w:val="Dark List Accent 6"/>
    <w:basedOn w:val="a2"/>
    <w:uiPriority w:val="70"/>
    <w:rsid w:val="009E260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E260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E2602"/>
  </w:style>
  <w:style w:type="paragraph" w:customStyle="1" w:styleId="onecomwebmail-msolistparagraph">
    <w:name w:val="onecomwebmail-msolistparagraph"/>
    <w:basedOn w:val="a0"/>
    <w:rsid w:val="009E2602"/>
    <w:pPr>
      <w:spacing w:before="100" w:beforeAutospacing="1" w:after="100" w:afterAutospacing="1"/>
    </w:pPr>
    <w:rPr>
      <w:sz w:val="24"/>
      <w:szCs w:val="24"/>
      <w:lang w:val="sv-SE" w:eastAsia="sv-SE"/>
    </w:rPr>
  </w:style>
  <w:style w:type="paragraph" w:customStyle="1" w:styleId="onecomwebmail-tah">
    <w:name w:val="onecomwebmail-tah"/>
    <w:basedOn w:val="a0"/>
    <w:rsid w:val="009E2602"/>
    <w:pPr>
      <w:spacing w:before="100" w:beforeAutospacing="1" w:after="100" w:afterAutospacing="1"/>
    </w:pPr>
    <w:rPr>
      <w:sz w:val="24"/>
      <w:szCs w:val="24"/>
      <w:lang w:val="sv-SE" w:eastAsia="sv-SE"/>
    </w:rPr>
  </w:style>
  <w:style w:type="paragraph" w:customStyle="1" w:styleId="onecomwebmail-tac">
    <w:name w:val="onecomwebmail-tac"/>
    <w:basedOn w:val="a0"/>
    <w:rsid w:val="009E2602"/>
    <w:pPr>
      <w:spacing w:before="100" w:beforeAutospacing="1" w:after="100" w:afterAutospacing="1"/>
    </w:pPr>
    <w:rPr>
      <w:sz w:val="24"/>
      <w:szCs w:val="24"/>
      <w:lang w:val="sv-SE" w:eastAsia="sv-SE"/>
    </w:rPr>
  </w:style>
  <w:style w:type="character" w:customStyle="1" w:styleId="onecomwebmail-font">
    <w:name w:val="onecomwebmail-font"/>
    <w:basedOn w:val="a1"/>
    <w:rsid w:val="009E2602"/>
  </w:style>
  <w:style w:type="character" w:customStyle="1" w:styleId="onecomwebmail-size">
    <w:name w:val="onecomwebmail-size"/>
    <w:basedOn w:val="a1"/>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a2"/>
    <w:next w:val="af2"/>
    <w:uiPriority w:val="59"/>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E2602"/>
    <w:rPr>
      <w:rFonts w:ascii="Times New Roman" w:hAnsi="Times New Roman"/>
      <w:sz w:val="22"/>
      <w:lang w:val="en-US" w:eastAsia="zh-CN"/>
    </w:rPr>
  </w:style>
  <w:style w:type="paragraph" w:customStyle="1" w:styleId="Style1">
    <w:name w:val="Style1"/>
    <w:basedOn w:val="a0"/>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a1"/>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a0"/>
    <w:rsid w:val="009E2602"/>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a0"/>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a3"/>
    <w:uiPriority w:val="99"/>
    <w:semiHidden/>
    <w:unhideWhenUsed/>
    <w:rsid w:val="009E2602"/>
  </w:style>
  <w:style w:type="numbering" w:customStyle="1" w:styleId="NoList11">
    <w:name w:val="No List11"/>
    <w:next w:val="a3"/>
    <w:uiPriority w:val="99"/>
    <w:semiHidden/>
    <w:unhideWhenUsed/>
    <w:rsid w:val="009E2602"/>
  </w:style>
  <w:style w:type="paragraph" w:customStyle="1" w:styleId="z-TopofForm1">
    <w:name w:val="z-Top of Form1"/>
    <w:basedOn w:val="a0"/>
    <w:next w:val="a0"/>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602"/>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E2602"/>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602"/>
    <w:rPr>
      <w:rFonts w:ascii="Times New Roman" w:hAnsi="Times New Roman"/>
      <w:lang w:val="en-GB" w:eastAsia="en-US"/>
    </w:rPr>
  </w:style>
  <w:style w:type="paragraph" w:customStyle="1" w:styleId="TableofFigures1">
    <w:name w:val="Table of Figures1"/>
    <w:basedOn w:val="a0"/>
    <w:next w:val="a0"/>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9E2602"/>
  </w:style>
  <w:style w:type="numbering" w:customStyle="1" w:styleId="NoList111">
    <w:name w:val="No List111"/>
    <w:next w:val="a3"/>
    <w:uiPriority w:val="99"/>
    <w:semiHidden/>
    <w:unhideWhenUsed/>
    <w:rsid w:val="009E2602"/>
  </w:style>
  <w:style w:type="numbering" w:customStyle="1" w:styleId="111">
    <w:name w:val="无列表111"/>
    <w:next w:val="a3"/>
    <w:uiPriority w:val="99"/>
    <w:semiHidden/>
    <w:unhideWhenUsed/>
    <w:rsid w:val="009E2602"/>
  </w:style>
  <w:style w:type="character" w:customStyle="1" w:styleId="z-TopofFormChar1">
    <w:name w:val="z-Top of Form Char1"/>
    <w:basedOn w:val="a1"/>
    <w:semiHidden/>
    <w:rsid w:val="009E2602"/>
    <w:rPr>
      <w:rFonts w:ascii="Arial" w:hAnsi="Arial" w:cs="Arial"/>
      <w:vanish/>
      <w:sz w:val="16"/>
      <w:szCs w:val="16"/>
      <w:lang w:val="en-GB" w:eastAsia="en-US"/>
    </w:rPr>
  </w:style>
  <w:style w:type="character" w:customStyle="1" w:styleId="z-BottomofFormChar1">
    <w:name w:val="z-Bottom of Form Char1"/>
    <w:basedOn w:val="a1"/>
    <w:semiHidden/>
    <w:rsid w:val="009E2602"/>
    <w:rPr>
      <w:rFonts w:ascii="Arial" w:hAnsi="Arial" w:cs="Arial"/>
      <w:vanish/>
      <w:sz w:val="16"/>
      <w:szCs w:val="16"/>
      <w:lang w:val="en-GB" w:eastAsia="en-US"/>
    </w:rPr>
  </w:style>
  <w:style w:type="character" w:customStyle="1" w:styleId="SubtitleChar1">
    <w:name w:val="Subtitle Char1"/>
    <w:basedOn w:val="a1"/>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d"/>
    <w:uiPriority w:val="34"/>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ffd">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afe">
    <w:name w:val="Normal Indent"/>
    <w:basedOn w:val="a0"/>
    <w:semiHidden/>
    <w:unhideWhenUsed/>
    <w:rsid w:val="009E2602"/>
    <w:pPr>
      <w:ind w:firstLineChars="200" w:firstLine="420"/>
    </w:pPr>
    <w:rPr>
      <w:rFonts w:eastAsiaTheme="minorEastAsia"/>
    </w:rPr>
  </w:style>
  <w:style w:type="paragraph" w:styleId="z-">
    <w:name w:val="HTML Top of Form"/>
    <w:basedOn w:val="a0"/>
    <w:next w:val="a0"/>
    <w:link w:val="z-Char"/>
    <w:hidden/>
    <w:uiPriority w:val="99"/>
    <w:semiHidden/>
    <w:unhideWhenUsed/>
    <w:rsid w:val="009E260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E260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E260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E2602"/>
    <w:rPr>
      <w:rFonts w:ascii="Arial" w:hAnsi="Arial" w:cs="Arial"/>
      <w:vanish/>
      <w:sz w:val="16"/>
      <w:szCs w:val="16"/>
      <w:lang w:val="en-GB" w:eastAsia="en-US"/>
    </w:rPr>
  </w:style>
  <w:style w:type="paragraph" w:styleId="aff1">
    <w:name w:val="Subtitle"/>
    <w:basedOn w:val="a0"/>
    <w:next w:val="a0"/>
    <w:link w:val="Chard"/>
    <w:uiPriority w:val="11"/>
    <w:qFormat/>
    <w:rsid w:val="009E260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E2602"/>
    <w:rPr>
      <w:rFonts w:asciiTheme="majorHAnsi"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af2">
    <w:name w:val="Table Grid"/>
    <w:basedOn w:val="a2"/>
    <w:rsid w:val="009E2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E2602"/>
    <w:rPr>
      <w:rFonts w:ascii="Times New Roman" w:hAnsi="Times New Roman"/>
      <w:lang w:val="en-GB" w:eastAsia="en-US"/>
    </w:rPr>
  </w:style>
  <w:style w:type="numbering" w:customStyle="1" w:styleId="12">
    <w:name w:val="无列表1"/>
    <w:next w:val="a3"/>
    <w:uiPriority w:val="99"/>
    <w:semiHidden/>
    <w:unhideWhenUsed/>
    <w:rsid w:val="009E2602"/>
  </w:style>
  <w:style w:type="paragraph" w:customStyle="1" w:styleId="TAJ">
    <w:name w:val="TAJ"/>
    <w:basedOn w:val="TH"/>
    <w:rsid w:val="009E2602"/>
  </w:style>
  <w:style w:type="paragraph" w:customStyle="1" w:styleId="Guidance">
    <w:name w:val="Guidance"/>
    <w:basedOn w:val="a0"/>
    <w:rsid w:val="009E2602"/>
    <w:rPr>
      <w:i/>
      <w:color w:val="0000FF"/>
    </w:rPr>
  </w:style>
  <w:style w:type="character" w:customStyle="1" w:styleId="B2Car">
    <w:name w:val="B2 Car"/>
    <w:rsid w:val="009E2602"/>
    <w:rPr>
      <w:lang w:val="en-GB" w:eastAsia="en-US"/>
    </w:rPr>
  </w:style>
  <w:style w:type="character" w:customStyle="1" w:styleId="Char3">
    <w:name w:val="批注文字 Char"/>
    <w:link w:val="ad"/>
    <w:qFormat/>
    <w:rsid w:val="009E2602"/>
    <w:rPr>
      <w:rFonts w:ascii="Times New Roman" w:hAnsi="Times New Roman"/>
      <w:lang w:val="en-GB" w:eastAsia="en-US"/>
    </w:rPr>
  </w:style>
  <w:style w:type="character" w:customStyle="1" w:styleId="Char5">
    <w:name w:val="批注主题 Char"/>
    <w:link w:val="af0"/>
    <w:uiPriority w:val="99"/>
    <w:rsid w:val="009E2602"/>
    <w:rPr>
      <w:rFonts w:ascii="Times New Roman" w:hAnsi="Times New Roman"/>
      <w:b/>
      <w:bCs/>
      <w:lang w:val="en-GB" w:eastAsia="en-US"/>
    </w:rPr>
  </w:style>
  <w:style w:type="character" w:customStyle="1" w:styleId="Char4">
    <w:name w:val="批注框文本 Char"/>
    <w:link w:val="af"/>
    <w:uiPriority w:val="99"/>
    <w:rsid w:val="009E2602"/>
    <w:rPr>
      <w:rFonts w:ascii="Tahoma" w:hAnsi="Tahoma" w:cs="Tahoma"/>
      <w:sz w:val="16"/>
      <w:szCs w:val="16"/>
      <w:lang w:val="en-GB" w:eastAsia="en-US"/>
    </w:rPr>
  </w:style>
  <w:style w:type="character" w:customStyle="1" w:styleId="TALChar">
    <w:name w:val="TAL Char"/>
    <w:link w:val="TAL"/>
    <w:rsid w:val="009E260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af3">
    <w:name w:val="index heading"/>
    <w:basedOn w:val="a0"/>
    <w:next w:val="a0"/>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E2602"/>
    <w:pPr>
      <w:overflowPunct w:val="0"/>
      <w:autoSpaceDE w:val="0"/>
      <w:autoSpaceDN w:val="0"/>
      <w:adjustRightInd w:val="0"/>
      <w:ind w:left="851"/>
      <w:textAlignment w:val="baseline"/>
    </w:pPr>
    <w:rPr>
      <w:lang w:eastAsia="en-GB"/>
    </w:rPr>
  </w:style>
  <w:style w:type="paragraph" w:customStyle="1" w:styleId="INDENT2">
    <w:name w:val="INDENT2"/>
    <w:basedOn w:val="a0"/>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E2602"/>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E2602"/>
    <w:rPr>
      <w:rFonts w:ascii="Tahoma" w:hAnsi="Tahoma" w:cs="Tahoma"/>
      <w:shd w:val="clear" w:color="auto" w:fill="000080"/>
      <w:lang w:val="en-GB" w:eastAsia="en-US"/>
    </w:rPr>
  </w:style>
  <w:style w:type="paragraph" w:styleId="af5">
    <w:name w:val="Plain Text"/>
    <w:basedOn w:val="a0"/>
    <w:link w:val="Char8"/>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9E2602"/>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E2602"/>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9E2602"/>
    <w:rPr>
      <w:rFonts w:ascii="Times New Roman" w:hAnsi="Times New Roman"/>
      <w:lang w:val="en-GB" w:eastAsia="en-GB"/>
    </w:rPr>
  </w:style>
  <w:style w:type="paragraph" w:styleId="25">
    <w:name w:val="Body Text 2"/>
    <w:basedOn w:val="a0"/>
    <w:link w:val="2Char1"/>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E2602"/>
    <w:rPr>
      <w:rFonts w:ascii="Times New Roman" w:hAnsi="Times New Roman"/>
      <w:kern w:val="2"/>
      <w:sz w:val="21"/>
      <w:lang w:val="x-none" w:eastAsia="x-none"/>
    </w:rPr>
  </w:style>
  <w:style w:type="paragraph" w:styleId="26">
    <w:name w:val="Body Text Indent 2"/>
    <w:basedOn w:val="a0"/>
    <w:link w:val="2Char2"/>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E2602"/>
    <w:rPr>
      <w:rFonts w:ascii="Times New Roman" w:hAnsi="Times New Roman"/>
      <w:kern w:val="2"/>
      <w:lang w:val="x-none" w:eastAsia="x-none"/>
    </w:rPr>
  </w:style>
  <w:style w:type="paragraph" w:styleId="34">
    <w:name w:val="Body Text Indent 3"/>
    <w:basedOn w:val="a0"/>
    <w:link w:val="3Char1"/>
    <w:rsid w:val="009E2602"/>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E2602"/>
    <w:rPr>
      <w:rFonts w:ascii="Times New Roman" w:hAnsi="Times New Roman"/>
      <w:lang w:val="en-US" w:eastAsia="ja-JP"/>
    </w:rPr>
  </w:style>
  <w:style w:type="paragraph" w:customStyle="1" w:styleId="numberedlist0">
    <w:name w:val="numbered list"/>
    <w:basedOn w:val="a8"/>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E2602"/>
    <w:rPr>
      <w:rFonts w:ascii="Arial" w:eastAsia="MS Mincho" w:hAnsi="Arial"/>
      <w:lang w:val="en-GB" w:eastAsia="en-US"/>
    </w:rPr>
  </w:style>
  <w:style w:type="paragraph" w:customStyle="1" w:styleId="TabList">
    <w:name w:val="TabList"/>
    <w:basedOn w:val="a0"/>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a0"/>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9E2602"/>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9E2602"/>
    <w:rPr>
      <w:rFonts w:ascii="Times New Roman" w:hAnsi="Times New Roman"/>
      <w:lang w:val="en-GB" w:eastAsia="en-GB"/>
    </w:rPr>
  </w:style>
  <w:style w:type="paragraph" w:customStyle="1" w:styleId="Meetingcaption">
    <w:name w:val="Meeting caption"/>
    <w:basedOn w:val="a0"/>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3">
    <w:name w:val="网格型1"/>
    <w:basedOn w:val="a2"/>
    <w:next w:val="af2"/>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E260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E260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2602"/>
    <w:rPr>
      <w:rFonts w:ascii="Arial" w:hAnsi="Arial"/>
      <w:sz w:val="24"/>
      <w:lang w:val="en-GB" w:eastAsia="en-US"/>
    </w:rPr>
  </w:style>
  <w:style w:type="character" w:customStyle="1" w:styleId="5Char">
    <w:name w:val="标题 5 Char"/>
    <w:aliases w:val="h5 Char,Heading5 Char,H5 Char"/>
    <w:link w:val="5"/>
    <w:rsid w:val="009E2602"/>
    <w:rPr>
      <w:rFonts w:ascii="Arial" w:hAnsi="Arial"/>
      <w:sz w:val="22"/>
      <w:lang w:val="en-GB" w:eastAsia="en-US"/>
    </w:rPr>
  </w:style>
  <w:style w:type="character" w:customStyle="1" w:styleId="6Char">
    <w:name w:val="标题 6 Char"/>
    <w:link w:val="6"/>
    <w:uiPriority w:val="9"/>
    <w:rsid w:val="009E2602"/>
    <w:rPr>
      <w:rFonts w:ascii="Arial" w:hAnsi="Arial"/>
      <w:lang w:val="en-GB" w:eastAsia="en-US"/>
    </w:rPr>
  </w:style>
  <w:style w:type="character" w:customStyle="1" w:styleId="7Char">
    <w:name w:val="标题 7 Char"/>
    <w:link w:val="7"/>
    <w:uiPriority w:val="9"/>
    <w:rsid w:val="009E2602"/>
    <w:rPr>
      <w:rFonts w:ascii="Arial" w:hAnsi="Arial"/>
      <w:lang w:val="en-GB" w:eastAsia="en-US"/>
    </w:rPr>
  </w:style>
  <w:style w:type="character" w:customStyle="1" w:styleId="8Char">
    <w:name w:val="标题 8 Char"/>
    <w:aliases w:val="Table Heading Char"/>
    <w:link w:val="8"/>
    <w:rsid w:val="009E2602"/>
    <w:rPr>
      <w:rFonts w:ascii="Arial" w:hAnsi="Arial"/>
      <w:sz w:val="36"/>
      <w:lang w:val="en-GB" w:eastAsia="en-US"/>
    </w:rPr>
  </w:style>
  <w:style w:type="character" w:customStyle="1" w:styleId="9Char">
    <w:name w:val="标题 9 Char"/>
    <w:aliases w:val="Figure Heading Char,FH Char"/>
    <w:link w:val="9"/>
    <w:uiPriority w:val="9"/>
    <w:rsid w:val="009E2602"/>
    <w:rPr>
      <w:rFonts w:ascii="Arial" w:hAnsi="Arial"/>
      <w:sz w:val="36"/>
      <w:lang w:val="en-GB" w:eastAsia="en-US"/>
    </w:rPr>
  </w:style>
  <w:style w:type="character" w:customStyle="1" w:styleId="Char1">
    <w:name w:val="列表 Char"/>
    <w:link w:val="a9"/>
    <w:rsid w:val="009E260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2Char0">
    <w:name w:val="列表 2 Char"/>
    <w:link w:val="24"/>
    <w:rsid w:val="009E2602"/>
    <w:rPr>
      <w:rFonts w:ascii="Times New Roman" w:hAnsi="Times New Roman"/>
      <w:lang w:val="en-GB" w:eastAsia="en-US"/>
    </w:rPr>
  </w:style>
  <w:style w:type="character" w:customStyle="1" w:styleId="3Char0">
    <w:name w:val="列表 3 Char"/>
    <w:link w:val="3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Char2">
    <w:name w:val="页脚 Char"/>
    <w:link w:val="aa"/>
    <w:uiPriority w:val="99"/>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9E260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uiPriority w:val="99"/>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a0"/>
    <w:next w:val="a0"/>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a0"/>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9E260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9E2602"/>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af9"/>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a0"/>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E2602"/>
    <w:rPr>
      <w:rFonts w:ascii="Times New Roman" w:hAnsi="Times New Roman"/>
      <w:b/>
      <w:bCs/>
      <w:lang w:val="en-GB" w:eastAsia="zh-CN"/>
    </w:rPr>
  </w:style>
  <w:style w:type="character" w:customStyle="1" w:styleId="colour">
    <w:name w:val="colour"/>
    <w:basedOn w:val="a1"/>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a0"/>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a0"/>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a0"/>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E2602"/>
    <w:pPr>
      <w:numPr>
        <w:ilvl w:val="2"/>
        <w:numId w:val="15"/>
      </w:numPr>
    </w:pPr>
  </w:style>
  <w:style w:type="character" w:customStyle="1" w:styleId="RAN1bullet3Char">
    <w:name w:val="RAN1 bullet3 Char"/>
    <w:link w:val="RAN1bullet3"/>
    <w:uiPriority w:val="99"/>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9E2602"/>
    <w:rPr>
      <w:rFonts w:ascii="Times New Roman" w:hAnsi="Times New Roman"/>
      <w:b/>
      <w:lang w:val="en-GB" w:eastAsia="en-GB"/>
    </w:rPr>
  </w:style>
  <w:style w:type="paragraph" w:customStyle="1" w:styleId="onecomwebmail-msonormal">
    <w:name w:val="onecomwebmail-msonormal"/>
    <w:basedOn w:val="a0"/>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a0"/>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afc">
    <w:name w:val="Strong"/>
    <w:uiPriority w:val="22"/>
    <w:qFormat/>
    <w:rsid w:val="009E2602"/>
    <w:rPr>
      <w:b/>
      <w:bCs/>
    </w:rPr>
  </w:style>
  <w:style w:type="paragraph" w:customStyle="1" w:styleId="maintext">
    <w:name w:val="main text"/>
    <w:basedOn w:val="a0"/>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afd">
    <w:name w:val="Placeholder Text"/>
    <w:basedOn w:val="a1"/>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e"/>
    <w:rsid w:val="009E2602"/>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9E2602"/>
    <w:pPr>
      <w:widowControl w:val="0"/>
      <w:spacing w:after="0"/>
      <w:jc w:val="both"/>
    </w:pPr>
    <w:rPr>
      <w:rFonts w:ascii="Arial" w:eastAsiaTheme="minorEastAsia" w:hAnsi="Arial" w:cs="宋体"/>
      <w:kern w:val="2"/>
      <w:sz w:val="21"/>
      <w:lang w:val="en-US" w:eastAsia="zh-CN"/>
    </w:rPr>
  </w:style>
  <w:style w:type="paragraph" w:customStyle="1" w:styleId="z-1">
    <w:name w:val="z-窗体顶端1"/>
    <w:basedOn w:val="a0"/>
    <w:next w:val="a0"/>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semiHidden/>
    <w:rsid w:val="009E2602"/>
    <w:rPr>
      <w:rFonts w:ascii="Arial" w:eastAsia="等线" w:hAnsi="Arial"/>
      <w:vanish/>
      <w:sz w:val="16"/>
      <w:szCs w:val="16"/>
      <w:lang w:val="en-US" w:eastAsia="zh-CN"/>
    </w:rPr>
  </w:style>
  <w:style w:type="character" w:customStyle="1" w:styleId="hps">
    <w:name w:val="hps"/>
    <w:basedOn w:val="a1"/>
    <w:rsid w:val="009E2602"/>
  </w:style>
  <w:style w:type="paragraph" w:customStyle="1" w:styleId="z-10">
    <w:name w:val="z-窗体底端1"/>
    <w:basedOn w:val="a0"/>
    <w:next w:val="a0"/>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semiHidden/>
    <w:rsid w:val="009E2602"/>
    <w:rPr>
      <w:rFonts w:ascii="Arial" w:eastAsia="等线" w:hAnsi="Arial"/>
      <w:vanish/>
      <w:sz w:val="16"/>
      <w:szCs w:val="16"/>
      <w:lang w:val="en-US" w:eastAsia="zh-CN"/>
    </w:rPr>
  </w:style>
  <w:style w:type="paragraph" w:customStyle="1" w:styleId="tablecell0">
    <w:name w:val="tablecell"/>
    <w:basedOn w:val="a0"/>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9E2602"/>
  </w:style>
  <w:style w:type="paragraph" w:customStyle="1" w:styleId="tableheader">
    <w:name w:val="tableheader"/>
    <w:basedOn w:val="a0"/>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9E2602"/>
  </w:style>
  <w:style w:type="character" w:customStyle="1" w:styleId="keyword">
    <w:name w:val="keyword"/>
    <w:basedOn w:val="a1"/>
    <w:rsid w:val="009E2602"/>
  </w:style>
  <w:style w:type="paragraph" w:customStyle="1" w:styleId="Test">
    <w:name w:val="Test"/>
    <w:basedOn w:val="a0"/>
    <w:rsid w:val="009E2602"/>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9E260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4"/>
    <w:uiPriority w:val="99"/>
    <w:rsid w:val="009E2602"/>
    <w:rPr>
      <w:rFonts w:eastAsia="等线"/>
      <w:lang w:val="en-US" w:eastAsia="zh-CN"/>
    </w:rPr>
  </w:style>
  <w:style w:type="paragraph" w:customStyle="1" w:styleId="ordinary-output">
    <w:name w:val="ordinary-output"/>
    <w:basedOn w:val="a0"/>
    <w:rsid w:val="009E260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9E2602"/>
  </w:style>
  <w:style w:type="paragraph" w:customStyle="1" w:styleId="3GPPNormalText">
    <w:name w:val="3GPP Normal Text"/>
    <w:basedOn w:val="af6"/>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3">
    <w:name w:val="List Number 3"/>
    <w:basedOn w:val="a0"/>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5">
    <w:name w:val="副标题1"/>
    <w:basedOn w:val="a0"/>
    <w:next w:val="a0"/>
    <w:uiPriority w:val="11"/>
    <w:qFormat/>
    <w:rsid w:val="009E260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E2602"/>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9E2602"/>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E2602"/>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E2602"/>
  </w:style>
  <w:style w:type="paragraph" w:styleId="aff2">
    <w:name w:val="Title"/>
    <w:aliases w:val="Heading 31"/>
    <w:basedOn w:val="a0"/>
    <w:link w:val="Chare"/>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E260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E2602"/>
  </w:style>
  <w:style w:type="paragraph" w:customStyle="1" w:styleId="berschrift2Head2A2">
    <w:name w:val="Überschrift 2.Head2A.2"/>
    <w:basedOn w:val="1"/>
    <w:next w:val="a0"/>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9E260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E2602"/>
    <w:pPr>
      <w:spacing w:before="360" w:after="0" w:line="240" w:lineRule="atLeast"/>
      <w:jc w:val="center"/>
    </w:pPr>
    <w:rPr>
      <w:rFonts w:eastAsia="MS Mincho"/>
      <w:lang w:val="en-US" w:eastAsia="ja-JP"/>
    </w:rPr>
  </w:style>
  <w:style w:type="paragraph" w:styleId="27">
    <w:name w:val="List Continue 2"/>
    <w:basedOn w:val="a0"/>
    <w:rsid w:val="009E2602"/>
    <w:pPr>
      <w:ind w:leftChars="400" w:left="850"/>
    </w:pPr>
    <w:rPr>
      <w:rFonts w:eastAsia="MS Mincho"/>
      <w:lang w:eastAsia="ja-JP"/>
    </w:rPr>
  </w:style>
  <w:style w:type="paragraph" w:styleId="aff0">
    <w:name w:val="Body Text Indent"/>
    <w:basedOn w:val="a0"/>
    <w:link w:val="Char10"/>
    <w:semiHidden/>
    <w:unhideWhenUsed/>
    <w:rsid w:val="009E2602"/>
    <w:pPr>
      <w:spacing w:after="120"/>
      <w:ind w:leftChars="200" w:left="420"/>
    </w:pPr>
    <w:rPr>
      <w:rFonts w:eastAsiaTheme="minorEastAsia"/>
    </w:rPr>
  </w:style>
  <w:style w:type="character" w:customStyle="1" w:styleId="Char10">
    <w:name w:val="正文文本缩进 Char1"/>
    <w:basedOn w:val="a1"/>
    <w:link w:val="aff0"/>
    <w:semiHidden/>
    <w:rsid w:val="009E2602"/>
    <w:rPr>
      <w:rFonts w:ascii="Times New Roman" w:eastAsiaTheme="minorEastAsia" w:hAnsi="Times New Roman"/>
      <w:lang w:val="en-GB" w:eastAsia="en-US"/>
    </w:rPr>
  </w:style>
  <w:style w:type="paragraph" w:styleId="28">
    <w:name w:val="Body Text First Indent 2"/>
    <w:basedOn w:val="aff0"/>
    <w:link w:val="2Char3"/>
    <w:rsid w:val="009E2602"/>
    <w:pPr>
      <w:spacing w:after="180"/>
      <w:ind w:leftChars="400" w:left="851" w:firstLineChars="100" w:firstLine="210"/>
    </w:pPr>
    <w:rPr>
      <w:rFonts w:eastAsia="MS Mincho"/>
    </w:rPr>
  </w:style>
  <w:style w:type="character" w:customStyle="1" w:styleId="2Char3">
    <w:name w:val="正文首行缩进 2 Char"/>
    <w:basedOn w:val="Char10"/>
    <w:link w:val="28"/>
    <w:rsid w:val="009E2602"/>
    <w:rPr>
      <w:rFonts w:ascii="Times New Roman" w:eastAsia="MS Mincho" w:hAnsi="Times New Roman"/>
      <w:lang w:val="en-GB" w:eastAsia="en-US"/>
    </w:rPr>
  </w:style>
  <w:style w:type="character" w:styleId="aff3">
    <w:name w:val="page number"/>
    <w:basedOn w:val="a1"/>
    <w:rsid w:val="009E2602"/>
  </w:style>
  <w:style w:type="paragraph" w:customStyle="1" w:styleId="List1">
    <w:name w:val="List 1"/>
    <w:basedOn w:val="a0"/>
    <w:rsid w:val="009E2602"/>
    <w:pPr>
      <w:spacing w:after="120"/>
      <w:ind w:left="568" w:hanging="284"/>
    </w:pPr>
    <w:rPr>
      <w:rFonts w:ascii="Arial" w:eastAsia="MS Mincho" w:hAnsi="Arial"/>
      <w:szCs w:val="22"/>
      <w:lang w:eastAsia="ja-JP"/>
    </w:rPr>
  </w:style>
  <w:style w:type="paragraph" w:customStyle="1" w:styleId="assocaitedwith">
    <w:name w:val="assocaited with"/>
    <w:basedOn w:val="a0"/>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29">
    <w:name w:val="Table Classic 2"/>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E260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E2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E260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E260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E260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E260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E260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E260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E260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E260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E2602"/>
    <w:pPr>
      <w:spacing w:after="220"/>
    </w:pPr>
    <w:rPr>
      <w:rFonts w:ascii="Arial" w:hAnsi="Arial"/>
      <w:sz w:val="22"/>
      <w:szCs w:val="24"/>
      <w:lang w:val="en-US"/>
    </w:rPr>
  </w:style>
  <w:style w:type="paragraph" w:customStyle="1" w:styleId="aff6">
    <w:name w:val="样式 正文"/>
    <w:basedOn w:val="a0"/>
    <w:link w:val="Charf"/>
    <w:rsid w:val="009E2602"/>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9E2602"/>
    <w:rPr>
      <w:rFonts w:ascii="Times New Roman" w:hAnsi="Times New Roman" w:cs="宋体"/>
      <w:kern w:val="2"/>
      <w:sz w:val="21"/>
      <w:lang w:val="en-US" w:eastAsia="zh-CN"/>
    </w:rPr>
  </w:style>
  <w:style w:type="paragraph" w:customStyle="1" w:styleId="aff7">
    <w:name w:val="公式"/>
    <w:basedOn w:val="a0"/>
    <w:rsid w:val="009E2602"/>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a0"/>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a0"/>
    <w:next w:val="af4"/>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E260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9E2602"/>
    <w:pPr>
      <w:numPr>
        <w:numId w:val="21"/>
      </w:numPr>
      <w:spacing w:after="0"/>
      <w:jc w:val="both"/>
    </w:pPr>
    <w:rPr>
      <w:rFonts w:eastAsia="MS Mincho"/>
    </w:rPr>
  </w:style>
  <w:style w:type="paragraph" w:customStyle="1" w:styleId="FigureCaption">
    <w:name w:val="Figure Caption"/>
    <w:aliases w:val="fc Char,Figure Caption Char"/>
    <w:basedOn w:val="a0"/>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E2602"/>
    <w:pPr>
      <w:spacing w:before="120" w:after="120" w:line="240" w:lineRule="atLeast"/>
      <w:jc w:val="right"/>
    </w:pPr>
    <w:rPr>
      <w:rFonts w:eastAsiaTheme="minorEastAsia"/>
      <w:sz w:val="22"/>
      <w:lang w:val="en-US"/>
    </w:rPr>
  </w:style>
  <w:style w:type="paragraph" w:customStyle="1" w:styleId="multifig">
    <w:name w:val="multifig"/>
    <w:basedOn w:val="a0"/>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
    <w:name w:val="HTML Preformatted"/>
    <w:basedOn w:val="a0"/>
    <w:link w:val="HTML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E2602"/>
    <w:rPr>
      <w:rFonts w:ascii="Courier New" w:eastAsia="Batang" w:hAnsi="Courier New" w:cs="Courier New"/>
      <w:lang w:val="en-US" w:eastAsia="ko-KR"/>
    </w:rPr>
  </w:style>
  <w:style w:type="paragraph" w:customStyle="1" w:styleId="Bullet0">
    <w:name w:val="Bullet"/>
    <w:basedOn w:val="a0"/>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a0"/>
    <w:next w:val="a0"/>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宋体" w:hAnsi="Arial" w:cs="Arial"/>
      <w:color w:val="0000FF"/>
      <w:kern w:val="2"/>
      <w:sz w:val="22"/>
      <w:lang w:val="en-US" w:eastAsia="en-US" w:bidi="ar-SA"/>
    </w:rPr>
  </w:style>
  <w:style w:type="paragraph" w:customStyle="1" w:styleId="item">
    <w:name w:val="item"/>
    <w:basedOn w:val="a0"/>
    <w:rsid w:val="009E2602"/>
    <w:pPr>
      <w:numPr>
        <w:numId w:val="22"/>
      </w:numPr>
      <w:spacing w:after="0"/>
      <w:jc w:val="both"/>
    </w:pPr>
    <w:rPr>
      <w:rFonts w:eastAsia="MS Mincho"/>
    </w:rPr>
  </w:style>
  <w:style w:type="paragraph" w:customStyle="1" w:styleId="PaperTableCell">
    <w:name w:val="PaperTableCell"/>
    <w:basedOn w:val="a0"/>
    <w:rsid w:val="009E2602"/>
    <w:pPr>
      <w:spacing w:after="0"/>
      <w:jc w:val="both"/>
    </w:pPr>
    <w:rPr>
      <w:rFonts w:eastAsiaTheme="minorEastAsia"/>
      <w:sz w:val="16"/>
      <w:szCs w:val="24"/>
      <w:lang w:val="en-US"/>
    </w:rPr>
  </w:style>
  <w:style w:type="character" w:styleId="aff8">
    <w:name w:val="line number"/>
    <w:rsid w:val="009E2602"/>
    <w:rPr>
      <w:rFonts w:ascii="Arial" w:eastAsia="宋体" w:hAnsi="Arial" w:cs="Arial"/>
      <w:color w:val="0000FF"/>
      <w:kern w:val="2"/>
      <w:sz w:val="18"/>
      <w:lang w:val="en-US" w:eastAsia="zh-CN" w:bidi="ar-SA"/>
    </w:rPr>
  </w:style>
  <w:style w:type="paragraph" w:customStyle="1" w:styleId="figure0">
    <w:name w:val="figure"/>
    <w:basedOn w:val="a0"/>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宋体" w:hAnsi="Arial" w:cs="Arial"/>
      <w:color w:val="0000FF"/>
      <w:kern w:val="2"/>
      <w:lang w:val="en-US" w:eastAsia="zh-CN" w:bidi="ar-SA"/>
    </w:rPr>
  </w:style>
  <w:style w:type="paragraph" w:customStyle="1" w:styleId="tac0">
    <w:name w:val="tac"/>
    <w:basedOn w:val="a0"/>
    <w:rsid w:val="009E2602"/>
    <w:pPr>
      <w:keepNext/>
      <w:spacing w:after="0"/>
      <w:jc w:val="center"/>
    </w:pPr>
    <w:rPr>
      <w:rFonts w:ascii="Arial" w:eastAsia="Calibri" w:hAnsi="Arial" w:cs="Arial"/>
      <w:sz w:val="18"/>
      <w:szCs w:val="18"/>
      <w:lang w:val="en-US"/>
    </w:rPr>
  </w:style>
  <w:style w:type="paragraph" w:customStyle="1" w:styleId="th0">
    <w:name w:val="th"/>
    <w:basedOn w:val="a0"/>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9E2602"/>
  </w:style>
  <w:style w:type="character" w:customStyle="1" w:styleId="def">
    <w:name w:val="def"/>
    <w:basedOn w:val="a1"/>
    <w:rsid w:val="009E2602"/>
  </w:style>
  <w:style w:type="paragraph" w:customStyle="1" w:styleId="Normalwithindent">
    <w:name w:val="Normal with indent"/>
    <w:basedOn w:val="a0"/>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aff9">
    <w:name w:val="No Spacing"/>
    <w:uiPriority w:val="1"/>
    <w:qFormat/>
    <w:rsid w:val="009E2602"/>
    <w:rPr>
      <w:rFonts w:ascii="Calibri" w:hAnsi="Calibri"/>
      <w:sz w:val="22"/>
      <w:szCs w:val="22"/>
      <w:lang w:val="en-US" w:eastAsia="zh-CN"/>
    </w:rPr>
  </w:style>
  <w:style w:type="character" w:customStyle="1" w:styleId="high-light-bg4">
    <w:name w:val="high-light-bg4"/>
    <w:basedOn w:val="a1"/>
    <w:rsid w:val="009E2602"/>
  </w:style>
  <w:style w:type="character" w:customStyle="1" w:styleId="TitleChar2">
    <w:name w:val="Title Char2"/>
    <w:basedOn w:val="a1"/>
    <w:uiPriority w:val="10"/>
    <w:locked/>
    <w:rsid w:val="009E260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E2602"/>
    <w:pPr>
      <w:spacing w:before="100" w:after="100"/>
      <w:ind w:left="860"/>
    </w:pPr>
    <w:rPr>
      <w:rFonts w:ascii="Times" w:eastAsia="MS Gothic" w:hAnsi="Times"/>
      <w:sz w:val="24"/>
      <w:lang w:eastAsia="ja-JP"/>
    </w:rPr>
  </w:style>
  <w:style w:type="paragraph" w:customStyle="1" w:styleId="a">
    <w:name w:val="佐藤２"/>
    <w:basedOn w:val="a0"/>
    <w:rsid w:val="009E2602"/>
    <w:pPr>
      <w:numPr>
        <w:numId w:val="23"/>
      </w:numPr>
    </w:pPr>
    <w:rPr>
      <w:rFonts w:eastAsia="MS Gothic"/>
      <w:sz w:val="24"/>
      <w:lang w:eastAsia="ja-JP"/>
    </w:rPr>
  </w:style>
  <w:style w:type="paragraph" w:customStyle="1" w:styleId="ListBulletLast">
    <w:name w:val="List Bullet Last"/>
    <w:aliases w:val="lbl"/>
    <w:basedOn w:val="a8"/>
    <w:next w:val="af6"/>
    <w:rsid w:val="009E2602"/>
    <w:pPr>
      <w:spacing w:after="240"/>
      <w:ind w:left="714" w:hanging="357"/>
    </w:pPr>
    <w:rPr>
      <w:rFonts w:ascii="Arial" w:eastAsia="MS Gothic" w:hAnsi="Arial"/>
      <w:sz w:val="24"/>
      <w:lang w:eastAsia="ja-JP"/>
    </w:rPr>
  </w:style>
  <w:style w:type="paragraph" w:styleId="36">
    <w:name w:val="Body Text 3"/>
    <w:basedOn w:val="a0"/>
    <w:link w:val="3Char2"/>
    <w:rsid w:val="009E2602"/>
    <w:pPr>
      <w:spacing w:after="0"/>
      <w:jc w:val="both"/>
    </w:pPr>
    <w:rPr>
      <w:rFonts w:eastAsia="MS Gothic"/>
      <w:sz w:val="24"/>
      <w:lang w:eastAsia="ja-JP"/>
    </w:rPr>
  </w:style>
  <w:style w:type="character" w:customStyle="1" w:styleId="3Char2">
    <w:name w:val="正文文本 3 Char"/>
    <w:basedOn w:val="a1"/>
    <w:link w:val="36"/>
    <w:rsid w:val="009E2602"/>
    <w:rPr>
      <w:rFonts w:ascii="Times New Roman" w:eastAsia="MS Gothic" w:hAnsi="Times New Roman"/>
      <w:sz w:val="24"/>
      <w:lang w:val="en-GB" w:eastAsia="ja-JP"/>
    </w:rPr>
  </w:style>
  <w:style w:type="paragraph" w:customStyle="1" w:styleId="TableText1">
    <w:name w:val="Table_Text"/>
    <w:basedOn w:val="a0"/>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a0"/>
    <w:rsid w:val="009E260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9E260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E260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9E260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9E260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9E260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9E260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9E260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9E260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a0"/>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a0"/>
    <w:next w:val="a0"/>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60">
    <w:name w:val="Dark List Accent 6"/>
    <w:basedOn w:val="a2"/>
    <w:uiPriority w:val="70"/>
    <w:rsid w:val="009E260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E260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E2602"/>
  </w:style>
  <w:style w:type="paragraph" w:customStyle="1" w:styleId="onecomwebmail-msolistparagraph">
    <w:name w:val="onecomwebmail-msolistparagraph"/>
    <w:basedOn w:val="a0"/>
    <w:rsid w:val="009E2602"/>
    <w:pPr>
      <w:spacing w:before="100" w:beforeAutospacing="1" w:after="100" w:afterAutospacing="1"/>
    </w:pPr>
    <w:rPr>
      <w:sz w:val="24"/>
      <w:szCs w:val="24"/>
      <w:lang w:val="sv-SE" w:eastAsia="sv-SE"/>
    </w:rPr>
  </w:style>
  <w:style w:type="paragraph" w:customStyle="1" w:styleId="onecomwebmail-tah">
    <w:name w:val="onecomwebmail-tah"/>
    <w:basedOn w:val="a0"/>
    <w:rsid w:val="009E2602"/>
    <w:pPr>
      <w:spacing w:before="100" w:beforeAutospacing="1" w:after="100" w:afterAutospacing="1"/>
    </w:pPr>
    <w:rPr>
      <w:sz w:val="24"/>
      <w:szCs w:val="24"/>
      <w:lang w:val="sv-SE" w:eastAsia="sv-SE"/>
    </w:rPr>
  </w:style>
  <w:style w:type="paragraph" w:customStyle="1" w:styleId="onecomwebmail-tac">
    <w:name w:val="onecomwebmail-tac"/>
    <w:basedOn w:val="a0"/>
    <w:rsid w:val="009E2602"/>
    <w:pPr>
      <w:spacing w:before="100" w:beforeAutospacing="1" w:after="100" w:afterAutospacing="1"/>
    </w:pPr>
    <w:rPr>
      <w:sz w:val="24"/>
      <w:szCs w:val="24"/>
      <w:lang w:val="sv-SE" w:eastAsia="sv-SE"/>
    </w:rPr>
  </w:style>
  <w:style w:type="character" w:customStyle="1" w:styleId="onecomwebmail-font">
    <w:name w:val="onecomwebmail-font"/>
    <w:basedOn w:val="a1"/>
    <w:rsid w:val="009E2602"/>
  </w:style>
  <w:style w:type="character" w:customStyle="1" w:styleId="onecomwebmail-size">
    <w:name w:val="onecomwebmail-size"/>
    <w:basedOn w:val="a1"/>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a2"/>
    <w:next w:val="af2"/>
    <w:uiPriority w:val="59"/>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E2602"/>
    <w:rPr>
      <w:rFonts w:ascii="Times New Roman" w:hAnsi="Times New Roman"/>
      <w:sz w:val="22"/>
      <w:lang w:val="en-US" w:eastAsia="zh-CN"/>
    </w:rPr>
  </w:style>
  <w:style w:type="paragraph" w:customStyle="1" w:styleId="Style1">
    <w:name w:val="Style1"/>
    <w:basedOn w:val="a0"/>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a1"/>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a0"/>
    <w:rsid w:val="009E2602"/>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a0"/>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a3"/>
    <w:uiPriority w:val="99"/>
    <w:semiHidden/>
    <w:unhideWhenUsed/>
    <w:rsid w:val="009E2602"/>
  </w:style>
  <w:style w:type="numbering" w:customStyle="1" w:styleId="NoList11">
    <w:name w:val="No List11"/>
    <w:next w:val="a3"/>
    <w:uiPriority w:val="99"/>
    <w:semiHidden/>
    <w:unhideWhenUsed/>
    <w:rsid w:val="009E2602"/>
  </w:style>
  <w:style w:type="paragraph" w:customStyle="1" w:styleId="z-TopofForm1">
    <w:name w:val="z-Top of Form1"/>
    <w:basedOn w:val="a0"/>
    <w:next w:val="a0"/>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602"/>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E2602"/>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602"/>
    <w:rPr>
      <w:rFonts w:ascii="Times New Roman" w:hAnsi="Times New Roman"/>
      <w:lang w:val="en-GB" w:eastAsia="en-US"/>
    </w:rPr>
  </w:style>
  <w:style w:type="paragraph" w:customStyle="1" w:styleId="TableofFigures1">
    <w:name w:val="Table of Figures1"/>
    <w:basedOn w:val="a0"/>
    <w:next w:val="a0"/>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9E2602"/>
  </w:style>
  <w:style w:type="numbering" w:customStyle="1" w:styleId="NoList111">
    <w:name w:val="No List111"/>
    <w:next w:val="a3"/>
    <w:uiPriority w:val="99"/>
    <w:semiHidden/>
    <w:unhideWhenUsed/>
    <w:rsid w:val="009E2602"/>
  </w:style>
  <w:style w:type="numbering" w:customStyle="1" w:styleId="111">
    <w:name w:val="无列表111"/>
    <w:next w:val="a3"/>
    <w:uiPriority w:val="99"/>
    <w:semiHidden/>
    <w:unhideWhenUsed/>
    <w:rsid w:val="009E2602"/>
  </w:style>
  <w:style w:type="character" w:customStyle="1" w:styleId="z-TopofFormChar1">
    <w:name w:val="z-Top of Form Char1"/>
    <w:basedOn w:val="a1"/>
    <w:semiHidden/>
    <w:rsid w:val="009E2602"/>
    <w:rPr>
      <w:rFonts w:ascii="Arial" w:hAnsi="Arial" w:cs="Arial"/>
      <w:vanish/>
      <w:sz w:val="16"/>
      <w:szCs w:val="16"/>
      <w:lang w:val="en-GB" w:eastAsia="en-US"/>
    </w:rPr>
  </w:style>
  <w:style w:type="character" w:customStyle="1" w:styleId="z-BottomofFormChar1">
    <w:name w:val="z-Bottom of Form Char1"/>
    <w:basedOn w:val="a1"/>
    <w:semiHidden/>
    <w:rsid w:val="009E2602"/>
    <w:rPr>
      <w:rFonts w:ascii="Arial" w:hAnsi="Arial" w:cs="Arial"/>
      <w:vanish/>
      <w:sz w:val="16"/>
      <w:szCs w:val="16"/>
      <w:lang w:val="en-GB" w:eastAsia="en-US"/>
    </w:rPr>
  </w:style>
  <w:style w:type="character" w:customStyle="1" w:styleId="SubtitleChar1">
    <w:name w:val="Subtitle Char1"/>
    <w:basedOn w:val="a1"/>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d"/>
    <w:uiPriority w:val="34"/>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ffd">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afe">
    <w:name w:val="Normal Indent"/>
    <w:basedOn w:val="a0"/>
    <w:semiHidden/>
    <w:unhideWhenUsed/>
    <w:rsid w:val="009E2602"/>
    <w:pPr>
      <w:ind w:firstLineChars="200" w:firstLine="420"/>
    </w:pPr>
    <w:rPr>
      <w:rFonts w:eastAsiaTheme="minorEastAsia"/>
    </w:rPr>
  </w:style>
  <w:style w:type="paragraph" w:styleId="z-">
    <w:name w:val="HTML Top of Form"/>
    <w:basedOn w:val="a0"/>
    <w:next w:val="a0"/>
    <w:link w:val="z-Char"/>
    <w:hidden/>
    <w:uiPriority w:val="99"/>
    <w:semiHidden/>
    <w:unhideWhenUsed/>
    <w:rsid w:val="009E260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E260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E260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E2602"/>
    <w:rPr>
      <w:rFonts w:ascii="Arial" w:hAnsi="Arial" w:cs="Arial"/>
      <w:vanish/>
      <w:sz w:val="16"/>
      <w:szCs w:val="16"/>
      <w:lang w:val="en-GB" w:eastAsia="en-US"/>
    </w:rPr>
  </w:style>
  <w:style w:type="paragraph" w:styleId="aff1">
    <w:name w:val="Subtitle"/>
    <w:basedOn w:val="a0"/>
    <w:next w:val="a0"/>
    <w:link w:val="Chard"/>
    <w:uiPriority w:val="11"/>
    <w:qFormat/>
    <w:rsid w:val="009E260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E2602"/>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F0793-4BEA-434A-B360-D0E79581C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7</Pages>
  <Words>2072</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44</cp:revision>
  <cp:lastPrinted>1900-12-31T16:00:00Z</cp:lastPrinted>
  <dcterms:created xsi:type="dcterms:W3CDTF">2024-08-08T05:21:00Z</dcterms:created>
  <dcterms:modified xsi:type="dcterms:W3CDTF">2024-09-30T10:23:00Z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